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51A3EBBB" w:rsidR="003C4B6B" w:rsidRDefault="003C4B6B" w:rsidP="00B50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7124C6" w:rsidRPr="007124C6">
        <w:rPr>
          <w:b/>
          <w:noProof/>
          <w:sz w:val="24"/>
        </w:rPr>
        <w:t>C4-205528</w:t>
      </w:r>
      <w:bookmarkStart w:id="0" w:name="_GoBack"/>
      <w:bookmarkEnd w:id="0"/>
    </w:p>
    <w:p w14:paraId="7CC94189" w14:textId="4A263BD2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3C4B6B">
        <w:rPr>
          <w:bCs/>
          <w:i/>
          <w:iCs/>
          <w:noProof/>
        </w:rPr>
        <w:t>Revision of C4-20</w:t>
      </w:r>
      <w:r w:rsidR="00E825B9">
        <w:rPr>
          <w:bCs/>
          <w:i/>
          <w:iCs/>
          <w:noProof/>
        </w:rPr>
        <w:t>5149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B4796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D930F7">
              <w:rPr>
                <w:b/>
                <w:noProof/>
                <w:sz w:val="28"/>
              </w:rPr>
              <w:t>3</w:t>
            </w:r>
            <w:r w:rsidR="007E686B">
              <w:rPr>
                <w:b/>
                <w:noProof/>
                <w:sz w:val="28"/>
              </w:rPr>
              <w:t>.</w:t>
            </w:r>
            <w:r w:rsidR="00D930F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77682EF" w:rsidR="001E41F3" w:rsidRPr="00410371" w:rsidRDefault="006416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490C795B" w:rsidR="001E41F3" w:rsidRPr="00410371" w:rsidRDefault="00E825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10C9CBA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18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4793686A" w:rsidR="001E41F3" w:rsidRPr="006C6AEB" w:rsidRDefault="001C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of PDN connections after a PGW</w:t>
            </w:r>
            <w:r w:rsidR="003736FF">
              <w:rPr>
                <w:noProof/>
              </w:rPr>
              <w:t>-C</w:t>
            </w:r>
            <w:r w:rsidR="00F763A9">
              <w:rPr>
                <w:noProof/>
              </w:rPr>
              <w:t>/SMF</w:t>
            </w:r>
            <w:r>
              <w:rPr>
                <w:noProof/>
              </w:rPr>
              <w:t xml:space="preserve"> </w:t>
            </w:r>
            <w:r w:rsidR="002F2598">
              <w:rPr>
                <w:noProof/>
              </w:rPr>
              <w:t>change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0C00A60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B1F18">
              <w:rPr>
                <w:noProof/>
              </w:rPr>
              <w:t>, Ericsson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4FD6C644" w:rsidR="001E41F3" w:rsidRDefault="00D9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69C0A7DE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FC283A">
              <w:rPr>
                <w:noProof/>
              </w:rPr>
              <w:t>4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FFA703C" w:rsidR="001E41F3" w:rsidRDefault="00D93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58CB92A8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30F7">
              <w:rPr>
                <w:noProof/>
              </w:rPr>
              <w:t>7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5973E42" w:rsidR="00F32194" w:rsidRDefault="00BE57D1" w:rsidP="00292C0E">
            <w:pPr>
              <w:pStyle w:val="CRCoverPage"/>
              <w:spacing w:after="0"/>
              <w:ind w:left="100"/>
            </w:pPr>
            <w:r>
              <w:t>SMF scalability and resiliency can be supported for PDU sessions in 5GS using the SMF set concept</w:t>
            </w:r>
            <w:r w:rsidR="008E79D2">
              <w:t>, e.g</w:t>
            </w:r>
            <w:r>
              <w:t xml:space="preserve">. </w:t>
            </w:r>
            <w:r w:rsidR="008E79D2">
              <w:t>t</w:t>
            </w:r>
            <w:r>
              <w:t xml:space="preserve">his </w:t>
            </w:r>
            <w:r w:rsidR="008E79D2">
              <w:t>enables</w:t>
            </w:r>
            <w:r>
              <w:t xml:space="preserve"> </w:t>
            </w:r>
            <w:r w:rsidR="008E79D2">
              <w:t xml:space="preserve">an </w:t>
            </w:r>
            <w:r>
              <w:t xml:space="preserve">AMF, PCF or UPF to reselect a different SMF from the SMF set when an SMF fails, restarts or is de-instantiated (scale-in operation), without interrupting the services and PDN connectivity of UEs. </w:t>
            </w:r>
          </w:p>
          <w:p w14:paraId="73D000B0" w14:textId="0DB744DF" w:rsidR="00BE57D1" w:rsidRDefault="00BE57D1" w:rsidP="00292C0E">
            <w:pPr>
              <w:pStyle w:val="CRCoverPage"/>
              <w:spacing w:after="0"/>
              <w:ind w:left="100"/>
            </w:pPr>
          </w:p>
          <w:p w14:paraId="62E1A7BE" w14:textId="77777777" w:rsidR="00BE57D1" w:rsidRDefault="00BE57D1" w:rsidP="00292C0E">
            <w:pPr>
              <w:pStyle w:val="CRCoverPage"/>
              <w:spacing w:after="0"/>
              <w:ind w:left="100"/>
            </w:pPr>
            <w:r>
              <w:t>Inter-system mobility between 5GS and EPS relies on combo PGW-C/SMF.</w:t>
            </w:r>
          </w:p>
          <w:p w14:paraId="08BDE835" w14:textId="7CD0AC55" w:rsidR="00BE57D1" w:rsidRDefault="00BE57D1" w:rsidP="00292C0E">
            <w:pPr>
              <w:pStyle w:val="CRCoverPage"/>
              <w:spacing w:after="0"/>
              <w:ind w:left="100"/>
            </w:pPr>
          </w:p>
          <w:p w14:paraId="6C704332" w14:textId="04BE4EFE" w:rsidR="00BE57D1" w:rsidRDefault="008E79D2" w:rsidP="00292C0E">
            <w:pPr>
              <w:pStyle w:val="CRCoverPage"/>
              <w:spacing w:after="0"/>
              <w:ind w:left="100"/>
            </w:pPr>
            <w:r>
              <w:t>However</w:t>
            </w:r>
            <w:r w:rsidR="00A63B88">
              <w:t>,</w:t>
            </w:r>
            <w:r>
              <w:t xml:space="preserve"> n</w:t>
            </w:r>
            <w:r w:rsidR="00BE57D1">
              <w:t xml:space="preserve">o PDN connection restoration procedure </w:t>
            </w:r>
            <w:r>
              <w:t xml:space="preserve">has </w:t>
            </w:r>
            <w:r w:rsidR="00BE57D1">
              <w:t xml:space="preserve">been defined in EPS, which defeats the benefits of the SMF set concept since: </w:t>
            </w:r>
          </w:p>
          <w:p w14:paraId="4FB8BA52" w14:textId="77777777" w:rsidR="00BE57D1" w:rsidRDefault="00BE57D1" w:rsidP="00292C0E">
            <w:pPr>
              <w:pStyle w:val="CRCoverPage"/>
              <w:spacing w:after="0"/>
              <w:ind w:left="100"/>
            </w:pPr>
          </w:p>
          <w:p w14:paraId="2660B434" w14:textId="0E018898" w:rsidR="00BE57D1" w:rsidRPr="00BE57D1" w:rsidRDefault="00BE57D1" w:rsidP="0076320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</w:t>
            </w:r>
            <w:r w:rsidRPr="00BE57D1">
              <w:t xml:space="preserve">t is not possible to scale-in an </w:t>
            </w:r>
            <w:r>
              <w:t>PGW-C/</w:t>
            </w:r>
            <w:r w:rsidRPr="00BE57D1">
              <w:t xml:space="preserve">SMF set without tearing down and re-establishing all </w:t>
            </w:r>
            <w:r>
              <w:t xml:space="preserve">the </w:t>
            </w:r>
            <w:r w:rsidRPr="00BE57D1">
              <w:t>PDN connections of the PGW-</w:t>
            </w:r>
            <w:r w:rsidR="00A63B88">
              <w:t>C/SMF that is de-instantiated</w:t>
            </w:r>
            <w:r>
              <w:t xml:space="preserve">. </w:t>
            </w:r>
          </w:p>
          <w:p w14:paraId="740445BC" w14:textId="1EB130D5" w:rsidR="00BE57D1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BE57D1" w:rsidRPr="00BE57D1">
              <w:t>n MME cannot reselect a different PGW-</w:t>
            </w:r>
            <w:r>
              <w:t>C</w:t>
            </w:r>
            <w:r w:rsidR="00BE57D1">
              <w:t>/SMF</w:t>
            </w:r>
            <w:r w:rsidR="00BE57D1" w:rsidRPr="00BE57D1">
              <w:t xml:space="preserve"> from the set for an on-going PDN connection if one PGW</w:t>
            </w:r>
            <w:r w:rsidR="00BE57D1">
              <w:t>-C/SMF</w:t>
            </w:r>
            <w:r w:rsidR="00BE57D1" w:rsidRPr="00BE57D1">
              <w:t xml:space="preserve"> fails</w:t>
            </w:r>
            <w:r w:rsidR="00BE57D1">
              <w:t xml:space="preserve"> or restarts</w:t>
            </w:r>
            <w:r w:rsidR="00BE57D1" w:rsidRPr="00BE57D1">
              <w:t xml:space="preserve">. All PDN connections are lost and need to be re-established. </w:t>
            </w:r>
          </w:p>
          <w:p w14:paraId="0B165480" w14:textId="72D75F1B" w:rsidR="00763207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763207">
              <w:t xml:space="preserve"> PCF or PGW-U/UPF cannot reselect a different PGW-C/SMF instance from a set since no procedure exists enabling to update the SGW and MME with new PGW-C/SMF</w:t>
            </w:r>
            <w:r>
              <w:t xml:space="preserve"> information</w:t>
            </w:r>
            <w:r w:rsidR="00763207">
              <w:t xml:space="preserve">. </w:t>
            </w:r>
          </w:p>
          <w:p w14:paraId="6482EA99" w14:textId="5837A764" w:rsidR="00AB2B17" w:rsidRDefault="00AB2B17" w:rsidP="00A6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6C79ECF5" w:rsidR="00E940F1" w:rsidRDefault="00E940F1" w:rsidP="00E940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PDN connection restoration procedure is defined to enable to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storation </w:t>
            </w:r>
            <w:r>
              <w:rPr>
                <w:rFonts w:hint="eastAsia"/>
                <w:lang w:eastAsia="zh-CN"/>
              </w:rPr>
              <w:t>PDN connections</w:t>
            </w:r>
            <w:r w:rsidR="00A63B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 PGW-C/SMF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failure, restart or scale-in operation</w:t>
            </w:r>
            <w:r w:rsidR="006C12C0">
              <w:rPr>
                <w:lang w:eastAsia="zh-CN"/>
              </w:rPr>
              <w:t>, that allows to move the PDN connection to a different PGW-C/SMF of the PGW-C/SMF set</w:t>
            </w:r>
            <w:r>
              <w:rPr>
                <w:lang w:eastAsia="zh-CN"/>
              </w:rPr>
              <w:t xml:space="preserve">. 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5F316360" w:rsidR="001E41F3" w:rsidRDefault="00BC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PDN connections supported by a PGW-C/SMF are lost when </w:t>
            </w:r>
            <w:r w:rsidR="00A63B88">
              <w:rPr>
                <w:noProof/>
              </w:rPr>
              <w:t>the</w:t>
            </w:r>
            <w:r>
              <w:rPr>
                <w:noProof/>
              </w:rPr>
              <w:t xml:space="preserve"> PGW-C/SMF fails, restarts or is de-instantiated from a PGW-C/SMF set (scale-in operation)</w:t>
            </w:r>
            <w:r w:rsidR="005C07DE">
              <w:rPr>
                <w:noProof/>
              </w:rPr>
              <w:t xml:space="preserve">.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FF4F77F" w:rsidR="001E41F3" w:rsidRPr="00F820AD" w:rsidRDefault="009E04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1.1, </w:t>
            </w:r>
            <w:r w:rsidR="006B7417">
              <w:t>X (new)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69B59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34376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9814" w14:textId="77777777" w:rsidR="005115ED" w:rsidRDefault="00262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14:paraId="36D78FF3" w14:textId="77777777" w:rsidR="006C3705" w:rsidRDefault="005115ED" w:rsidP="006C3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C3705">
              <w:rPr>
                <w:noProof/>
              </w:rPr>
              <w:t xml:space="preserve">Create Session Request is used instead of Modify Bearer Request over S11 and S5/S8 when moving a PDN connection to a different PGW-C/SMF from the same PGW-C/SMF set, to minimize protocol changes and make impacts minimal to </w:t>
            </w:r>
            <w:r w:rsidR="00803DAC">
              <w:rPr>
                <w:noProof/>
              </w:rPr>
              <w:t xml:space="preserve">the </w:t>
            </w:r>
            <w:r w:rsidR="006C3705">
              <w:rPr>
                <w:noProof/>
              </w:rPr>
              <w:t>SGW.</w:t>
            </w:r>
          </w:p>
          <w:p w14:paraId="30AD8DE6" w14:textId="77777777" w:rsidR="00B34376" w:rsidRDefault="00B34376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5C7D1A" w14:textId="77777777" w:rsidR="00200ADE" w:rsidRDefault="00B34376" w:rsidP="006C37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34376">
              <w:rPr>
                <w:noProof/>
                <w:lang w:val="en-US"/>
              </w:rPr>
              <w:t xml:space="preserve">Rev.2: </w:t>
            </w:r>
          </w:p>
          <w:p w14:paraId="5C5B7A4F" w14:textId="77777777" w:rsidR="00200ADE" w:rsidRDefault="00200ADE" w:rsidP="006C3705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- </w:t>
            </w:r>
            <w:r w:rsidR="00B34376" w:rsidRPr="00B34376">
              <w:rPr>
                <w:noProof/>
                <w:lang w:val="en-US"/>
              </w:rPr>
              <w:t>PGW Change Info may</w:t>
            </w:r>
            <w:r w:rsidR="00B34376">
              <w:rPr>
                <w:noProof/>
                <w:lang w:val="en-US"/>
              </w:rPr>
              <w:t xml:space="preserve"> contain </w:t>
            </w:r>
            <w:r w:rsidR="00B34376">
              <w:t xml:space="preserve">Alternative PGW-C/SMF FQDN. </w:t>
            </w:r>
          </w:p>
          <w:p w14:paraId="6C84463E" w14:textId="4B2AF463" w:rsidR="00B34376" w:rsidRPr="00B34376" w:rsidRDefault="00200ADE" w:rsidP="006C37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- </w:t>
            </w:r>
            <w:r w:rsidR="00B34376">
              <w:t>It is clarified that the PDN connection restoration procedure does not require any specific handling from the HSS</w:t>
            </w:r>
            <w:r w:rsidR="005A6894">
              <w:t>/U</w:t>
            </w:r>
            <w:r w:rsidR="00B34376">
              <w:t>DM.</w:t>
            </w:r>
          </w:p>
        </w:tc>
      </w:tr>
    </w:tbl>
    <w:p w14:paraId="538AAE90" w14:textId="77777777" w:rsidR="001E41F3" w:rsidRPr="00B34376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60EFA7C" w14:textId="77777777" w:rsidR="001E41F3" w:rsidRPr="00B34376" w:rsidRDefault="001E41F3">
      <w:pPr>
        <w:rPr>
          <w:noProof/>
          <w:lang w:val="en-US"/>
        </w:rPr>
        <w:sectPr w:rsidR="001E41F3" w:rsidRPr="00B34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12D496" w14:textId="77777777" w:rsidR="005E40F2" w:rsidRDefault="005E40F2" w:rsidP="005E40F2">
      <w:pPr>
        <w:pStyle w:val="Heading2"/>
      </w:pPr>
      <w:bookmarkStart w:id="5" w:name="_Toc19630253"/>
      <w:bookmarkStart w:id="6" w:name="_Toc27226457"/>
      <w:bookmarkStart w:id="7" w:name="_Toc36115633"/>
      <w:bookmarkStart w:id="8" w:name="_Toc19630504"/>
      <w:bookmarkStart w:id="9" w:name="_Toc27226708"/>
      <w:bookmarkStart w:id="10" w:name="_Toc36115889"/>
      <w:bookmarkStart w:id="11" w:name="_Toc24986300"/>
      <w:bookmarkStart w:id="12" w:name="_Toc34205728"/>
      <w:bookmarkStart w:id="13" w:name="_Toc39061912"/>
      <w:bookmarkStart w:id="14" w:name="_Toc43277154"/>
      <w:bookmarkStart w:id="15" w:name="_Toc45061011"/>
      <w:bookmarkStart w:id="16" w:name="_Toc24986306"/>
      <w:bookmarkStart w:id="17" w:name="_Toc34205734"/>
      <w:bookmarkStart w:id="18" w:name="_Toc39061918"/>
      <w:bookmarkStart w:id="19" w:name="_Toc43277160"/>
      <w:bookmarkStart w:id="20" w:name="_Toc45061017"/>
      <w:bookmarkStart w:id="21" w:name="_Toc24986321"/>
      <w:bookmarkStart w:id="22" w:name="_Toc34205749"/>
      <w:bookmarkStart w:id="23" w:name="_Toc39061933"/>
      <w:bookmarkStart w:id="24" w:name="_Toc43277175"/>
      <w:bookmarkStart w:id="25" w:name="_Toc45061032"/>
      <w:bookmarkStart w:id="26" w:name="_Toc24937657"/>
      <w:bookmarkStart w:id="27" w:name="_Toc33962472"/>
      <w:bookmarkStart w:id="28" w:name="_Toc42883234"/>
      <w:bookmarkStart w:id="29" w:name="_Toc45029764"/>
      <w:bookmarkStart w:id="30" w:name="_Toc24937658"/>
      <w:bookmarkStart w:id="31" w:name="_Toc33962473"/>
      <w:bookmarkStart w:id="32" w:name="_Toc42883235"/>
      <w:bookmarkStart w:id="33" w:name="_Toc45029765"/>
      <w:bookmarkEnd w:id="3"/>
      <w:bookmarkEnd w:id="4"/>
      <w:r>
        <w:t>1.1</w:t>
      </w:r>
      <w:r>
        <w:tab/>
        <w:t>References</w:t>
      </w:r>
      <w:bookmarkEnd w:id="5"/>
      <w:bookmarkEnd w:id="6"/>
      <w:bookmarkEnd w:id="7"/>
    </w:p>
    <w:p w14:paraId="0A7245FA" w14:textId="77777777" w:rsidR="005E40F2" w:rsidRDefault="005E40F2" w:rsidP="005E40F2">
      <w:r>
        <w:t>The following documents contain provisions which, through reference in this text, constitute provisions of the present document.</w:t>
      </w:r>
    </w:p>
    <w:p w14:paraId="5CF3463C" w14:textId="77777777" w:rsidR="005E40F2" w:rsidRDefault="005E40F2" w:rsidP="005E40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A5165" w14:textId="77777777" w:rsidR="005E40F2" w:rsidRDefault="005E40F2" w:rsidP="005E40F2">
      <w:pPr>
        <w:pStyle w:val="B1"/>
      </w:pPr>
      <w:r>
        <w:t>-</w:t>
      </w:r>
      <w:r>
        <w:tab/>
        <w:t>For a specific reference, subsequent revisions do not apply.</w:t>
      </w:r>
    </w:p>
    <w:p w14:paraId="01719B96" w14:textId="77777777" w:rsidR="005E40F2" w:rsidRDefault="005E40F2" w:rsidP="005E40F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6A81C3" w14:textId="77777777" w:rsidR="005E40F2" w:rsidRDefault="005E40F2" w:rsidP="005E40F2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5700FF7D" w14:textId="77777777" w:rsidR="005E40F2" w:rsidRDefault="005E40F2" w:rsidP="005E40F2">
      <w:pPr>
        <w:pStyle w:val="EX"/>
      </w:pPr>
      <w:r>
        <w:t>[2]</w:t>
      </w:r>
      <w:r>
        <w:tab/>
        <w:t>Void</w:t>
      </w:r>
    </w:p>
    <w:p w14:paraId="5C564822" w14:textId="77777777" w:rsidR="005E40F2" w:rsidRDefault="005E40F2" w:rsidP="005E40F2">
      <w:pPr>
        <w:pStyle w:val="EX"/>
      </w:pPr>
      <w:r>
        <w:t>[3]</w:t>
      </w:r>
      <w:r>
        <w:tab/>
        <w:t>Void</w:t>
      </w:r>
    </w:p>
    <w:p w14:paraId="751A2580" w14:textId="77777777" w:rsidR="005E40F2" w:rsidRDefault="005E40F2" w:rsidP="005E40F2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071DA7F3" w14:textId="77777777" w:rsidR="005E40F2" w:rsidRDefault="005E40F2" w:rsidP="005E40F2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17C0BFEA" w14:textId="77777777" w:rsidR="005E40F2" w:rsidRPr="00D84978" w:rsidRDefault="005E40F2" w:rsidP="005E40F2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588F350B" w14:textId="77777777" w:rsidR="005E40F2" w:rsidRPr="00D84978" w:rsidRDefault="005E40F2" w:rsidP="005E40F2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08F2DA50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67ADF771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17FA95BA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34EB4B9" w14:textId="77777777" w:rsidR="005E40F2" w:rsidRDefault="005E40F2" w:rsidP="005E40F2">
      <w:pPr>
        <w:pStyle w:val="EX"/>
      </w:pPr>
      <w:r>
        <w:t>[11]</w:t>
      </w:r>
      <w:r>
        <w:tab/>
        <w:t>Void</w:t>
      </w:r>
    </w:p>
    <w:p w14:paraId="7D77E0DD" w14:textId="77777777" w:rsidR="005E40F2" w:rsidRDefault="005E40F2" w:rsidP="005E40F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7AFA7F50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76F308BC" w14:textId="77777777" w:rsidR="005E40F2" w:rsidRPr="004E7322" w:rsidRDefault="005E40F2" w:rsidP="005E40F2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64A30B0E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>General Packet Radio Service (GPRS) enhancements for  Evolved Universal Terrestrial Radio Access Network (E-UTRAN) access</w:t>
      </w:r>
      <w:r w:rsidRPr="00B411B5">
        <w:rPr>
          <w:lang w:eastAsia="ja-JP"/>
        </w:rPr>
        <w:t>".</w:t>
      </w:r>
    </w:p>
    <w:p w14:paraId="5DEC148A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44DCE705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69979271" w14:textId="77777777" w:rsidR="005E40F2" w:rsidRDefault="005E40F2" w:rsidP="005E40F2">
      <w:pPr>
        <w:pStyle w:val="EX"/>
        <w:rPr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76D9DAE7" w14:textId="77777777" w:rsidR="005E40F2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1EAFD8AA" w14:textId="77777777" w:rsidR="005E40F2" w:rsidRDefault="005E40F2" w:rsidP="005E40F2">
      <w:pPr>
        <w:pStyle w:val="EX"/>
        <w:rPr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5B17B844" w14:textId="77777777" w:rsidR="005E40F2" w:rsidRDefault="005E40F2" w:rsidP="005E40F2">
      <w:pPr>
        <w:pStyle w:val="EX"/>
      </w:pPr>
      <w:r w:rsidRPr="003168A2">
        <w:lastRenderedPageBreak/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3804DF9F" w14:textId="77777777" w:rsidR="005E40F2" w:rsidRPr="008C161A" w:rsidRDefault="005E40F2" w:rsidP="005E40F2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2E03A537" w14:textId="77777777" w:rsidR="005E40F2" w:rsidRDefault="005E40F2" w:rsidP="005E40F2">
      <w:pPr>
        <w:pStyle w:val="EX"/>
      </w:pPr>
      <w:r>
        <w:t>[23]</w:t>
      </w:r>
      <w:r>
        <w:tab/>
        <w:t>3GPP TS 23.018: "Basic call handling; Technical realization".</w:t>
      </w:r>
    </w:p>
    <w:p w14:paraId="5CE5E946" w14:textId="77777777" w:rsidR="005E40F2" w:rsidRDefault="005E40F2" w:rsidP="005E40F2">
      <w:pPr>
        <w:pStyle w:val="EX"/>
        <w:keepNext/>
      </w:pPr>
      <w:r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7B330867" w14:textId="77777777" w:rsidR="005E40F2" w:rsidRDefault="005E40F2" w:rsidP="005E40F2">
      <w:pPr>
        <w:pStyle w:val="EX"/>
        <w:keepNext/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6FD65FC9" w14:textId="77777777" w:rsidR="005E40F2" w:rsidRDefault="005E40F2" w:rsidP="005E40F2">
      <w:pPr>
        <w:pStyle w:val="EX"/>
        <w:keepNext/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E259257" w14:textId="77777777" w:rsidR="005E40F2" w:rsidRDefault="005E40F2" w:rsidP="005E40F2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526BD1DF" w14:textId="77777777" w:rsidR="005E40F2" w:rsidRDefault="005E40F2" w:rsidP="005E40F2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0D5F2FAE" w14:textId="77777777" w:rsidR="005E40F2" w:rsidRDefault="005E40F2" w:rsidP="005E40F2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17B4ED9F" w14:textId="77777777" w:rsidR="005E40F2" w:rsidRDefault="005E40F2" w:rsidP="005E40F2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130CA436" w14:textId="77777777" w:rsidR="005E40F2" w:rsidRPr="00C4245E" w:rsidRDefault="005E40F2" w:rsidP="005E40F2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 xml:space="preserve">ased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67046EFA" w14:textId="77777777" w:rsidR="005E40F2" w:rsidRDefault="005E40F2" w:rsidP="005E40F2">
      <w:pPr>
        <w:pStyle w:val="EX"/>
        <w:keepNext/>
        <w:rPr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2251FA" w14:textId="77777777" w:rsidR="005E40F2" w:rsidRPr="0080306E" w:rsidRDefault="005E40F2" w:rsidP="005E40F2">
      <w:pPr>
        <w:pStyle w:val="EX"/>
        <w:rPr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2FAF9F8A" w14:textId="77777777" w:rsidR="005E40F2" w:rsidRPr="00C4245E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7F88420D" w14:textId="77777777" w:rsidR="005E40F2" w:rsidRDefault="005E40F2" w:rsidP="005E40F2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295AF385" w14:textId="77777777" w:rsidR="005E40F2" w:rsidRDefault="005E40F2" w:rsidP="005E40F2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213D0677" w14:textId="77777777" w:rsidR="005E40F2" w:rsidRDefault="005E40F2" w:rsidP="005E40F2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3D2DD235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1E5FFF7" w14:textId="77777777" w:rsidR="005E40F2" w:rsidRDefault="005E40F2" w:rsidP="005E40F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F996FDD" w14:textId="77777777" w:rsidR="005E40F2" w:rsidRPr="00C4245E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C652F8E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</w:p>
    <w:p w14:paraId="20DE0BE4" w14:textId="77777777" w:rsidR="005E40F2" w:rsidRPr="004D3578" w:rsidRDefault="005E40F2" w:rsidP="005E40F2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017AF13D" w14:textId="77777777" w:rsidR="005E40F2" w:rsidRDefault="005E40F2" w:rsidP="005E40F2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6485689B" w14:textId="40D6DB00" w:rsidR="005E40F2" w:rsidRDefault="005E40F2" w:rsidP="005E40F2">
      <w:pPr>
        <w:pStyle w:val="EX"/>
        <w:rPr>
          <w:ins w:id="34" w:author="Bruno Landais" w:date="2020-08-04T13:37:00Z"/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>3GPP TS 29.674:"</w:t>
      </w:r>
      <w:r w:rsidRPr="00ED7971">
        <w:t xml:space="preserve"> </w:t>
      </w:r>
      <w:r>
        <w:rPr>
          <w:lang w:eastAsia="zh-CN"/>
        </w:rPr>
        <w:t>Interface between the UCMF and the MME; Stage 3".</w:t>
      </w:r>
    </w:p>
    <w:p w14:paraId="442F949F" w14:textId="3EFBD4BF" w:rsidR="005E40F2" w:rsidRDefault="005E40F2" w:rsidP="005E40F2">
      <w:pPr>
        <w:pStyle w:val="EX"/>
        <w:rPr>
          <w:ins w:id="35" w:author="Bruno Landais - rev1" w:date="2020-10-07T11:16:00Z"/>
        </w:rPr>
      </w:pPr>
      <w:ins w:id="36" w:author="Bruno Landais" w:date="2020-08-04T13:37:00Z">
        <w:r>
          <w:t>[x]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37C3D117" w14:textId="38358BB0" w:rsidR="002E4579" w:rsidRDefault="002E4579" w:rsidP="002E4579">
      <w:pPr>
        <w:pStyle w:val="EX"/>
        <w:rPr>
          <w:ins w:id="37" w:author="Bruno Landais - rev2" w:date="2020-11-09T17:18:00Z"/>
        </w:rPr>
      </w:pPr>
      <w:ins w:id="38" w:author="Bruno Landais - rev1" w:date="2020-10-07T11:16:00Z">
        <w:r w:rsidRPr="009E0DE1">
          <w:t>[</w:t>
        </w:r>
        <w:r>
          <w:rPr>
            <w:noProof/>
          </w:rPr>
          <w:t>y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793CAD9C" w14:textId="2EFC9E4F" w:rsidR="0078446A" w:rsidRPr="0078446A" w:rsidRDefault="0078446A" w:rsidP="002E4579">
      <w:pPr>
        <w:pStyle w:val="EX"/>
        <w:rPr>
          <w:ins w:id="39" w:author="Bruno Landais - rev2" w:date="2020-11-09T17:18:00Z"/>
          <w:lang w:val="en-US"/>
          <w:rPrChange w:id="40" w:author="Bruno Landais - rev2" w:date="2020-11-09T17:19:00Z">
            <w:rPr>
              <w:ins w:id="41" w:author="Bruno Landais - rev2" w:date="2020-11-09T17:18:00Z"/>
            </w:rPr>
          </w:rPrChange>
        </w:rPr>
      </w:pPr>
      <w:ins w:id="42" w:author="Bruno Landais - rev2" w:date="2020-11-09T17:19:00Z">
        <w:r w:rsidRPr="0078446A">
          <w:rPr>
            <w:lang w:val="en-US"/>
            <w:rPrChange w:id="43" w:author="Bruno Landais - rev2" w:date="2020-11-09T17:19:00Z">
              <w:rPr/>
            </w:rPrChange>
          </w:rPr>
          <w:t>[z]</w:t>
        </w:r>
        <w:r w:rsidRPr="0078446A">
          <w:rPr>
            <w:lang w:val="en-US"/>
            <w:rPrChange w:id="44" w:author="Bruno Landais - rev2" w:date="2020-11-09T17:19:00Z">
              <w:rPr/>
            </w:rPrChange>
          </w:rPr>
          <w:tab/>
          <w:t>3GPP TS 23.632: "User da</w:t>
        </w:r>
        <w:r w:rsidRPr="0078446A">
          <w:rPr>
            <w:lang w:val="en-US"/>
            <w:rPrChange w:id="45" w:author="Bruno Landais - rev2" w:date="2020-11-09T17:19:00Z">
              <w:rPr>
                <w:lang w:val="fr-FR"/>
              </w:rPr>
            </w:rPrChange>
          </w:rPr>
          <w:t>ta</w:t>
        </w:r>
        <w:r>
          <w:rPr>
            <w:lang w:val="en-US"/>
          </w:rPr>
          <w:t xml:space="preserve"> interworking, coexistence and migration; Stage 2".</w:t>
        </w:r>
      </w:ins>
    </w:p>
    <w:p w14:paraId="35A5E456" w14:textId="77777777" w:rsidR="0078446A" w:rsidRPr="0078446A" w:rsidRDefault="0078446A" w:rsidP="002E4579">
      <w:pPr>
        <w:pStyle w:val="EX"/>
        <w:rPr>
          <w:ins w:id="46" w:author="Bruno Landais - rev1" w:date="2020-10-07T11:16:00Z"/>
          <w:lang w:val="en-US"/>
          <w:rPrChange w:id="47" w:author="Bruno Landais - rev2" w:date="2020-11-09T17:19:00Z">
            <w:rPr>
              <w:ins w:id="48" w:author="Bruno Landais - rev1" w:date="2020-10-07T11:16:00Z"/>
            </w:rPr>
          </w:rPrChange>
        </w:rPr>
      </w:pPr>
    </w:p>
    <w:p w14:paraId="5E1D8398" w14:textId="77777777" w:rsidR="002E4579" w:rsidRPr="0078446A" w:rsidRDefault="002E4579" w:rsidP="005E40F2">
      <w:pPr>
        <w:pStyle w:val="EX"/>
        <w:rPr>
          <w:ins w:id="49" w:author="Bruno Landais" w:date="2020-08-04T13:37:00Z"/>
          <w:lang w:val="en-US"/>
          <w:rPrChange w:id="50" w:author="Bruno Landais - rev2" w:date="2020-11-09T17:19:00Z">
            <w:rPr>
              <w:ins w:id="51" w:author="Bruno Landais" w:date="2020-08-04T13:37:00Z"/>
            </w:rPr>
          </w:rPrChange>
        </w:rPr>
      </w:pPr>
    </w:p>
    <w:p w14:paraId="0D9C6732" w14:textId="77777777" w:rsidR="005E40F2" w:rsidRPr="0078446A" w:rsidRDefault="005E40F2" w:rsidP="005E40F2">
      <w:pPr>
        <w:pStyle w:val="EX"/>
        <w:rPr>
          <w:lang w:val="en-US" w:eastAsia="zh-CN"/>
          <w:rPrChange w:id="52" w:author="Bruno Landais - rev2" w:date="2020-11-09T17:19:00Z">
            <w:rPr>
              <w:lang w:eastAsia="zh-CN"/>
            </w:rPr>
          </w:rPrChange>
        </w:rPr>
      </w:pPr>
    </w:p>
    <w:p w14:paraId="2DEE2DE7" w14:textId="21C48C85" w:rsidR="003736FF" w:rsidRDefault="003736FF" w:rsidP="003736FF">
      <w:pPr>
        <w:pStyle w:val="Heading1"/>
        <w:rPr>
          <w:ins w:id="53" w:author="Bruno Landais" w:date="2020-08-04T09:17:00Z"/>
          <w:lang w:eastAsia="zh-CN"/>
        </w:rPr>
      </w:pPr>
      <w:ins w:id="54" w:author="Bruno Landais" w:date="2020-08-04T09:17:00Z">
        <w:r>
          <w:rPr>
            <w:lang w:eastAsia="zh-CN"/>
          </w:rPr>
          <w:t>X</w:t>
        </w:r>
        <w:r w:rsidRPr="006F23BE">
          <w:tab/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storation </w:t>
        </w:r>
        <w:r>
          <w:rPr>
            <w:rFonts w:hint="eastAsia"/>
            <w:lang w:eastAsia="zh-CN"/>
          </w:rPr>
          <w:t xml:space="preserve">of PDN connections </w:t>
        </w:r>
        <w:bookmarkEnd w:id="8"/>
        <w:bookmarkEnd w:id="9"/>
        <w:bookmarkEnd w:id="10"/>
        <w:r w:rsidR="004F4544">
          <w:rPr>
            <w:lang w:eastAsia="zh-CN"/>
          </w:rPr>
          <w:t>after</w:t>
        </w:r>
        <w:r w:rsidR="004F4544">
          <w:rPr>
            <w:rFonts w:hint="eastAsia"/>
            <w:lang w:eastAsia="zh-CN"/>
          </w:rPr>
          <w:t xml:space="preserve"> </w:t>
        </w:r>
        <w:r w:rsidR="004F4544">
          <w:rPr>
            <w:lang w:eastAsia="zh-CN"/>
          </w:rPr>
          <w:t>a PGW</w:t>
        </w:r>
      </w:ins>
      <w:ins w:id="55" w:author="Bruno Landais" w:date="2020-08-04T09:19:00Z">
        <w:r w:rsidR="004F4544">
          <w:rPr>
            <w:lang w:eastAsia="zh-CN"/>
          </w:rPr>
          <w:t>-C</w:t>
        </w:r>
      </w:ins>
      <w:ins w:id="56" w:author="Bruno Landais" w:date="2020-08-04T09:24:00Z">
        <w:r w:rsidR="004F4544">
          <w:rPr>
            <w:lang w:eastAsia="zh-CN"/>
          </w:rPr>
          <w:t>/</w:t>
        </w:r>
      </w:ins>
      <w:ins w:id="57" w:author="Bruno Landais" w:date="2020-08-04T09:21:00Z">
        <w:r w:rsidR="004F4544">
          <w:rPr>
            <w:lang w:eastAsia="zh-CN"/>
          </w:rPr>
          <w:t>SMF</w:t>
        </w:r>
      </w:ins>
      <w:ins w:id="58" w:author="Bruno Landais" w:date="2020-08-04T09:17:00Z">
        <w:r w:rsidR="004F4544">
          <w:rPr>
            <w:rFonts w:hint="eastAsia"/>
            <w:lang w:eastAsia="zh-CN"/>
          </w:rPr>
          <w:t xml:space="preserve"> </w:t>
        </w:r>
      </w:ins>
      <w:ins w:id="59" w:author="Bruno Landais - rev1" w:date="2020-10-14T08:32:00Z">
        <w:r w:rsidR="000413AE">
          <w:rPr>
            <w:lang w:eastAsia="zh-CN"/>
          </w:rPr>
          <w:t>c</w:t>
        </w:r>
      </w:ins>
      <w:ins w:id="60" w:author="Frank, 202010" w:date="2020-10-13T10:12:00Z">
        <w:r w:rsidR="000413AE">
          <w:rPr>
            <w:lang w:eastAsia="zh-CN"/>
          </w:rPr>
          <w:t>hange</w:t>
        </w:r>
      </w:ins>
    </w:p>
    <w:p w14:paraId="2563C8AB" w14:textId="2A8EE993" w:rsidR="003736FF" w:rsidRDefault="003736FF" w:rsidP="003736FF">
      <w:pPr>
        <w:pStyle w:val="Heading2"/>
        <w:rPr>
          <w:ins w:id="61" w:author="Bruno Landais" w:date="2020-08-04T09:17:00Z"/>
        </w:rPr>
      </w:pPr>
      <w:bookmarkStart w:id="62" w:name="_Toc19630505"/>
      <w:bookmarkStart w:id="63" w:name="_Toc27226709"/>
      <w:bookmarkStart w:id="64" w:name="_Toc36115890"/>
      <w:ins w:id="65" w:author="Bruno Landais" w:date="2020-08-04T09:17:00Z">
        <w:r>
          <w:rPr>
            <w:lang w:eastAsia="zh-CN"/>
          </w:rPr>
          <w:t>X</w:t>
        </w:r>
        <w:r>
          <w:t>.1</w:t>
        </w:r>
        <w:r>
          <w:tab/>
        </w:r>
        <w:r>
          <w:rPr>
            <w:rFonts w:hint="eastAsia"/>
            <w:lang w:eastAsia="zh-CN"/>
          </w:rPr>
          <w:t>Gen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ral</w:t>
        </w:r>
        <w:bookmarkEnd w:id="62"/>
        <w:bookmarkEnd w:id="63"/>
        <w:bookmarkEnd w:id="64"/>
      </w:ins>
    </w:p>
    <w:p w14:paraId="0016021F" w14:textId="173DB9D5" w:rsidR="003736FF" w:rsidRDefault="003736FF" w:rsidP="003736FF">
      <w:pPr>
        <w:rPr>
          <w:ins w:id="66" w:author="Bruno Landais" w:date="2020-08-04T09:17:00Z"/>
        </w:rPr>
      </w:pPr>
      <w:ins w:id="67" w:author="Bruno Landais" w:date="2020-08-04T09:17:00Z">
        <w:r>
          <w:t>The procedure specified in this clause enable</w:t>
        </w:r>
      </w:ins>
      <w:ins w:id="68" w:author="Bruno Landais" w:date="2020-08-04T09:29:00Z">
        <w:r w:rsidR="00F763A9">
          <w:t>s</w:t>
        </w:r>
      </w:ins>
      <w:ins w:id="69" w:author="Bruno Landais" w:date="2020-08-04T09:17:00Z">
        <w:r>
          <w:t xml:space="preserve"> to restore in the EPC the PDN connections affected by an </w:t>
        </w:r>
      </w:ins>
      <w:ins w:id="70" w:author="Bruno Landais" w:date="2020-08-04T09:18:00Z">
        <w:r>
          <w:t>P</w:t>
        </w:r>
      </w:ins>
      <w:ins w:id="71" w:author="Bruno Landais" w:date="2020-08-04T09:17:00Z">
        <w:r>
          <w:t>GW</w:t>
        </w:r>
      </w:ins>
      <w:ins w:id="72" w:author="Bruno Landais" w:date="2020-08-04T09:24:00Z">
        <w:r w:rsidR="00F763A9">
          <w:t>-C/SMF</w:t>
        </w:r>
      </w:ins>
      <w:ins w:id="73" w:author="Bruno Landais" w:date="2020-08-04T09:17:00Z">
        <w:r>
          <w:t xml:space="preserve"> failure with or without restart</w:t>
        </w:r>
      </w:ins>
      <w:ins w:id="74" w:author="Bruno Landais" w:date="2020-08-04T09:18:00Z">
        <w:r>
          <w:t xml:space="preserve"> or scale-in operation</w:t>
        </w:r>
      </w:ins>
      <w:ins w:id="75" w:author="Bruno Landais" w:date="2020-08-04T09:17:00Z">
        <w:r>
          <w:t>,</w:t>
        </w:r>
      </w:ins>
      <w:ins w:id="76" w:author="Bruno Landais - rev1" w:date="2020-10-07T10:42:00Z">
        <w:r w:rsidR="00170A51">
          <w:t xml:space="preserve"> </w:t>
        </w:r>
      </w:ins>
      <w:ins w:id="77" w:author="Bruno Landais" w:date="2020-08-04T09:17:00Z">
        <w:r>
          <w:t xml:space="preserve">and thus to </w:t>
        </w:r>
      </w:ins>
      <w:ins w:id="78" w:author="Bruno Landais" w:date="2020-08-04T09:19:00Z">
        <w:r>
          <w:t xml:space="preserve">maintain </w:t>
        </w:r>
      </w:ins>
      <w:ins w:id="79" w:author="Bruno Landais" w:date="2020-08-04T09:17:00Z">
        <w:r>
          <w:t>the UE</w:t>
        </w:r>
      </w:ins>
      <w:ins w:id="80" w:author="Bruno Landais" w:date="2020-08-04T09:19:00Z">
        <w:r>
          <w:t xml:space="preserve"> connectivity to the PDN and corresponding services</w:t>
        </w:r>
      </w:ins>
      <w:ins w:id="81" w:author="Bruno Landais" w:date="2020-08-04T09:17:00Z">
        <w:r>
          <w:t xml:space="preserve"> with minimum service interruption and minimal signalling in the network</w:t>
        </w:r>
      </w:ins>
      <w:ins w:id="82" w:author="Bruno Landais" w:date="2020-08-04T13:31:00Z">
        <w:r w:rsidR="00345FFE">
          <w:t xml:space="preserve"> (</w:t>
        </w:r>
      </w:ins>
      <w:ins w:id="83" w:author="Bruno Landais" w:date="2020-08-04T13:32:00Z">
        <w:r w:rsidR="00345FFE">
          <w:t xml:space="preserve">e.g. </w:t>
        </w:r>
      </w:ins>
      <w:ins w:id="84" w:author="Bruno Landais" w:date="2020-08-04T13:31:00Z">
        <w:r w:rsidR="00345FFE">
          <w:t xml:space="preserve">no signalling </w:t>
        </w:r>
        <w:proofErr w:type="spellStart"/>
        <w:r w:rsidR="00345FFE">
          <w:t>wih</w:t>
        </w:r>
        <w:proofErr w:type="spellEnd"/>
        <w:r w:rsidR="00345FFE">
          <w:t xml:space="preserve"> the UE)</w:t>
        </w:r>
      </w:ins>
      <w:ins w:id="85" w:author="Bruno Landais" w:date="2020-08-04T09:17:00Z">
        <w:r>
          <w:t>.</w:t>
        </w:r>
      </w:ins>
    </w:p>
    <w:p w14:paraId="675C0300" w14:textId="1CC15581" w:rsidR="003736FF" w:rsidRDefault="00F763A9" w:rsidP="003736FF">
      <w:pPr>
        <w:rPr>
          <w:ins w:id="86" w:author="Bruno Landais" w:date="2020-08-04T09:20:00Z"/>
        </w:rPr>
      </w:pPr>
      <w:ins w:id="87" w:author="Bruno Landais" w:date="2020-08-04T09:29:00Z">
        <w:r>
          <w:t>T</w:t>
        </w:r>
      </w:ins>
      <w:ins w:id="88" w:author="Bruno Landais" w:date="2020-08-04T09:17:00Z">
        <w:r w:rsidR="003736FF">
          <w:t xml:space="preserve">he procedure specified in this clause </w:t>
        </w:r>
      </w:ins>
      <w:ins w:id="89" w:author="Bruno Landais" w:date="2020-08-04T09:29:00Z">
        <w:r>
          <w:t>is</w:t>
        </w:r>
      </w:ins>
      <w:ins w:id="90" w:author="Bruno Landais" w:date="2020-08-04T09:17:00Z">
        <w:r w:rsidR="003736FF">
          <w:t xml:space="preserve"> optional to support</w:t>
        </w:r>
      </w:ins>
      <w:ins w:id="91" w:author="Bruno Landais" w:date="2020-08-04T13:32:00Z">
        <w:r w:rsidR="00345FFE">
          <w:t xml:space="preserve"> for the MME, SGW and PGW</w:t>
        </w:r>
      </w:ins>
      <w:ins w:id="92" w:author="Bruno Landais" w:date="2020-08-04T13:33:00Z">
        <w:r w:rsidR="00345FFE">
          <w:t>-C/SMF.</w:t>
        </w:r>
      </w:ins>
    </w:p>
    <w:p w14:paraId="0DA5AB29" w14:textId="77777777" w:rsidR="00FC4B72" w:rsidRDefault="001C09E6" w:rsidP="00F763A9">
      <w:pPr>
        <w:rPr>
          <w:ins w:id="93" w:author="Bruno Landais - rev1" w:date="2020-10-07T15:01:00Z"/>
        </w:rPr>
      </w:pPr>
      <w:ins w:id="94" w:author="Bruno Landais" w:date="2020-08-04T09:20:00Z">
        <w:r>
          <w:t>Th</w:t>
        </w:r>
      </w:ins>
      <w:ins w:id="95" w:author="Bruno Landais" w:date="2020-08-04T09:29:00Z">
        <w:r w:rsidR="00F763A9">
          <w:t>is</w:t>
        </w:r>
      </w:ins>
      <w:ins w:id="96" w:author="Bruno Landais" w:date="2020-08-04T09:20:00Z">
        <w:r>
          <w:t xml:space="preserve"> procedure appl</w:t>
        </w:r>
      </w:ins>
      <w:ins w:id="97" w:author="Bruno Landais" w:date="2020-08-04T09:29:00Z">
        <w:r w:rsidR="00F763A9">
          <w:t>ies</w:t>
        </w:r>
      </w:ins>
      <w:ins w:id="98" w:author="Bruno Landais" w:date="2020-08-04T09:20:00Z">
        <w:r>
          <w:t xml:space="preserve"> for combo PGW-C/SMF </w:t>
        </w:r>
      </w:ins>
      <w:ins w:id="99" w:author="Bruno Landais" w:date="2020-08-04T09:21:00Z">
        <w:r>
          <w:t xml:space="preserve">that are deployed in an </w:t>
        </w:r>
      </w:ins>
      <w:ins w:id="100" w:author="Bruno Landais" w:date="2020-08-04T13:34:00Z">
        <w:r w:rsidR="00DF4DE2">
          <w:t>PGW-C/</w:t>
        </w:r>
      </w:ins>
      <w:ins w:id="101" w:author="Bruno Landais" w:date="2020-08-04T09:21:00Z">
        <w:r>
          <w:t>SMF set</w:t>
        </w:r>
      </w:ins>
      <w:ins w:id="102" w:author="Bruno Landais" w:date="2020-08-04T13:33:00Z">
        <w:r w:rsidR="00DF4DE2">
          <w:t xml:space="preserve"> (i.e. a set of </w:t>
        </w:r>
      </w:ins>
      <w:ins w:id="103" w:author="Bruno Landais" w:date="2020-08-04T13:34:00Z">
        <w:r w:rsidR="00DF4DE2">
          <w:t>PGW-C/</w:t>
        </w:r>
      </w:ins>
      <w:ins w:id="104" w:author="Bruno Landais" w:date="2020-08-04T13:33:00Z">
        <w:r w:rsidR="00DF4DE2">
          <w:t xml:space="preserve">SMF instances </w:t>
        </w:r>
      </w:ins>
      <w:ins w:id="105" w:author="Bruno Landais" w:date="2020-08-04T13:34:00Z">
        <w:r w:rsidR="00DF4DE2">
          <w:t>that are functionally equivalent and inter-changeable and that share the same contexts</w:t>
        </w:r>
      </w:ins>
      <w:ins w:id="106" w:author="Bruno Landais" w:date="2020-08-04T13:36:00Z">
        <w:r w:rsidR="00C838D1">
          <w:t>, see clause 5.21.3 of 3GPP TS</w:t>
        </w:r>
      </w:ins>
      <w:ins w:id="107" w:author="Bruno Landais" w:date="2020-08-04T13:37:00Z">
        <w:r w:rsidR="005E40F2">
          <w:t> 23.501 </w:t>
        </w:r>
      </w:ins>
      <w:ins w:id="108" w:author="Bruno Landais" w:date="2020-08-04T13:38:00Z">
        <w:r w:rsidR="005E40F2">
          <w:t>[x]</w:t>
        </w:r>
      </w:ins>
      <w:ins w:id="109" w:author="Bruno Landais" w:date="2020-08-04T13:34:00Z">
        <w:r w:rsidR="00DF4DE2">
          <w:t>)</w:t>
        </w:r>
      </w:ins>
      <w:ins w:id="110" w:author="Bruno Landais" w:date="2020-08-04T09:25:00Z">
        <w:r w:rsidR="00F763A9">
          <w:t xml:space="preserve">. </w:t>
        </w:r>
      </w:ins>
    </w:p>
    <w:p w14:paraId="498737C4" w14:textId="5D638604" w:rsidR="00F763A9" w:rsidRDefault="00A44CB8" w:rsidP="00F763A9">
      <w:pPr>
        <w:rPr>
          <w:ins w:id="111" w:author="Bruno Landais - rev1" w:date="2020-10-07T10:48:00Z"/>
        </w:rPr>
      </w:pPr>
      <w:ins w:id="112" w:author="Bruno Landais - rev1" w:date="2020-10-07T10:43:00Z">
        <w:r>
          <w:t xml:space="preserve">In scenarios </w:t>
        </w:r>
      </w:ins>
      <w:ins w:id="113" w:author="Bruno Landais - rev1" w:date="2020-10-07T15:02:00Z">
        <w:r w:rsidR="00FC4B72">
          <w:t>where</w:t>
        </w:r>
      </w:ins>
      <w:ins w:id="114" w:author="Bruno Landais - rev1" w:date="2020-10-07T10:43:00Z">
        <w:r>
          <w:t xml:space="preserve"> </w:t>
        </w:r>
      </w:ins>
      <w:ins w:id="115" w:author="Bruno Landais - rev1" w:date="2020-10-07T15:03:00Z">
        <w:r w:rsidR="00FC4B72">
          <w:t>a</w:t>
        </w:r>
      </w:ins>
      <w:ins w:id="116" w:author="Bruno Landais - rev1" w:date="2020-10-07T10:43:00Z">
        <w:r>
          <w:t xml:space="preserve"> PGW</w:t>
        </w:r>
      </w:ins>
      <w:ins w:id="117" w:author="Bruno Landais - rev1" w:date="2020-10-07T15:01:00Z">
        <w:r w:rsidR="00FC4B72">
          <w:t>-C</w:t>
        </w:r>
      </w:ins>
      <w:ins w:id="118" w:author="Bruno Landais - rev1" w:date="2020-10-07T10:43:00Z">
        <w:r>
          <w:t>/S</w:t>
        </w:r>
      </w:ins>
      <w:ins w:id="119" w:author="Bruno Landais - rev1" w:date="2020-10-07T10:44:00Z">
        <w:r>
          <w:t xml:space="preserve">MF </w:t>
        </w:r>
      </w:ins>
      <w:ins w:id="120" w:author="Bruno Landais - rev1" w:date="2020-10-07T15:03:00Z">
        <w:r w:rsidR="00FC4B72">
          <w:t>becomes no longer available</w:t>
        </w:r>
      </w:ins>
      <w:ins w:id="121" w:author="Bruno Landais - rev1" w:date="2020-10-07T10:44:00Z">
        <w:r>
          <w:t xml:space="preserve"> (e.g. </w:t>
        </w:r>
      </w:ins>
      <w:ins w:id="122" w:author="Bruno Landais" w:date="2020-08-04T09:25:00Z">
        <w:r w:rsidR="00F763A9">
          <w:t>PGW-C/SMF fail</w:t>
        </w:r>
      </w:ins>
      <w:ins w:id="123" w:author="Bruno Landais - rev1" w:date="2020-10-07T10:44:00Z">
        <w:r>
          <w:t xml:space="preserve">ure </w:t>
        </w:r>
      </w:ins>
      <w:ins w:id="124" w:author="Bruno Landais" w:date="2020-08-04T09:25:00Z">
        <w:r w:rsidR="00F763A9">
          <w:t xml:space="preserve">without restart, </w:t>
        </w:r>
      </w:ins>
      <w:ins w:id="125" w:author="Bruno Landais" w:date="2020-08-04T09:26:00Z">
        <w:r>
          <w:t>scale-in operation</w:t>
        </w:r>
      </w:ins>
      <w:r>
        <w:t xml:space="preserve"> </w:t>
      </w:r>
      <w:ins w:id="126" w:author="Bruno Landais - rev1" w:date="2020-10-07T10:45:00Z">
        <w:r>
          <w:t xml:space="preserve">causing </w:t>
        </w:r>
      </w:ins>
      <w:ins w:id="127" w:author="Bruno Landais" w:date="2020-08-04T09:26:00Z">
        <w:r w:rsidR="00F763A9">
          <w:t xml:space="preserve">a PGW-C/SMF </w:t>
        </w:r>
      </w:ins>
      <w:ins w:id="128" w:author="Bruno Landais - rev1" w:date="2020-10-07T10:45:00Z">
        <w:r>
          <w:t>to</w:t>
        </w:r>
      </w:ins>
      <w:ins w:id="129" w:author="Bruno Landais - rev1" w:date="2020-10-07T10:46:00Z">
        <w:r>
          <w:t xml:space="preserve"> be </w:t>
        </w:r>
      </w:ins>
      <w:ins w:id="130" w:author="Bruno Landais" w:date="2020-08-04T09:26:00Z">
        <w:r w:rsidR="00F763A9">
          <w:t xml:space="preserve">de-instantiated from the </w:t>
        </w:r>
      </w:ins>
      <w:ins w:id="131" w:author="Bruno Landais - rev1" w:date="2020-10-07T15:02:00Z">
        <w:r w:rsidR="00FC4B72">
          <w:t>PGW-C/</w:t>
        </w:r>
      </w:ins>
      <w:ins w:id="132" w:author="Bruno Landais" w:date="2020-08-04T09:26:00Z">
        <w:r w:rsidR="00F763A9">
          <w:t>SMF set)</w:t>
        </w:r>
      </w:ins>
      <w:ins w:id="133" w:author="Bruno Landais - rev1" w:date="2020-10-14T19:01:00Z">
        <w:r w:rsidR="009F0518">
          <w:t xml:space="preserve"> or that require to change the PGW-C/SMF of a PDN connection</w:t>
        </w:r>
      </w:ins>
      <w:ins w:id="134" w:author="Bruno Landais" w:date="2020-08-04T09:26:00Z">
        <w:r w:rsidR="00F763A9">
          <w:t xml:space="preserve">, </w:t>
        </w:r>
      </w:ins>
      <w:ins w:id="135" w:author="Bruno Landais" w:date="2020-08-04T13:39:00Z">
        <w:r w:rsidR="005E40F2">
          <w:t>other</w:t>
        </w:r>
      </w:ins>
      <w:ins w:id="136" w:author="Bruno Landais" w:date="2020-08-04T09:26:00Z">
        <w:r w:rsidR="00F763A9">
          <w:t xml:space="preserve"> PGW-C/SMF</w:t>
        </w:r>
      </w:ins>
      <w:ins w:id="137" w:author="Bruno Landais" w:date="2020-08-04T13:39:00Z">
        <w:r w:rsidR="005E40F2">
          <w:t>s</w:t>
        </w:r>
      </w:ins>
      <w:ins w:id="138" w:author="Bruno Landais" w:date="2020-08-04T09:26:00Z">
        <w:r w:rsidR="00F763A9">
          <w:t xml:space="preserve"> from the </w:t>
        </w:r>
      </w:ins>
      <w:ins w:id="139" w:author="Bruno Landais" w:date="2020-08-04T13:38:00Z">
        <w:r w:rsidR="005E40F2">
          <w:t>same PGW-C/</w:t>
        </w:r>
      </w:ins>
      <w:ins w:id="140" w:author="Bruno Landais" w:date="2020-08-04T09:26:00Z">
        <w:r w:rsidR="00F763A9">
          <w:t xml:space="preserve">SMF set may take over the control of the PDN connections that </w:t>
        </w:r>
      </w:ins>
      <w:ins w:id="141" w:author="Bruno Landais" w:date="2020-08-04T09:27:00Z">
        <w:r w:rsidR="00F763A9">
          <w:t xml:space="preserve">were served by the PGW-C/SMF that </w:t>
        </w:r>
      </w:ins>
      <w:ins w:id="142" w:author="Bruno Landais - rev1" w:date="2020-10-07T10:47:00Z">
        <w:r>
          <w:t>is no longer available</w:t>
        </w:r>
      </w:ins>
      <w:ins w:id="143" w:author="Bruno Landais" w:date="2020-08-04T09:27:00Z">
        <w:r w:rsidR="00F763A9">
          <w:t xml:space="preserve">. </w:t>
        </w:r>
      </w:ins>
      <w:ins w:id="144" w:author="Bruno Landais - rev1" w:date="2020-10-07T15:04:00Z">
        <w:r w:rsidR="00FC4B72">
          <w:t xml:space="preserve">When a PGW-C/SMF fails with restart, </w:t>
        </w:r>
      </w:ins>
      <w:ins w:id="145" w:author="Bruno Landais - rev1" w:date="2020-10-07T15:05:00Z">
        <w:r w:rsidR="00FC4B72">
          <w:t>the restarted PGW-C/SMF</w:t>
        </w:r>
      </w:ins>
      <w:ins w:id="146" w:author="Bruno Landais - rev1" w:date="2020-10-07T15:04:00Z">
        <w:r w:rsidR="00FC4B72">
          <w:t xml:space="preserve"> </w:t>
        </w:r>
      </w:ins>
      <w:ins w:id="147" w:author="Bruno Landais - rev1" w:date="2020-10-07T15:06:00Z">
        <w:r w:rsidR="00FC4B72">
          <w:t>should</w:t>
        </w:r>
      </w:ins>
      <w:ins w:id="148" w:author="Bruno Landais - rev1" w:date="2020-10-07T15:05:00Z">
        <w:r w:rsidR="00FC4B72">
          <w:t xml:space="preserve"> continue supporting the same PDN connections, </w:t>
        </w:r>
      </w:ins>
      <w:ins w:id="149" w:author="Bruno Landais - rev1" w:date="2020-10-07T15:10:00Z">
        <w:r w:rsidR="00216768">
          <w:t>if possibl</w:t>
        </w:r>
      </w:ins>
      <w:ins w:id="150" w:author="Bruno Landais - rev1" w:date="2020-10-07T15:11:00Z">
        <w:r w:rsidR="00216768">
          <w:t>e</w:t>
        </w:r>
      </w:ins>
      <w:ins w:id="151" w:author="Bruno Landais - rev1" w:date="2020-10-14T18:52:00Z">
        <w:r w:rsidR="00933254">
          <w:t xml:space="preserve">. </w:t>
        </w:r>
      </w:ins>
      <w:ins w:id="152" w:author="Bruno Landais - rev1" w:date="2020-10-14T18:53:00Z">
        <w:r w:rsidR="00933254">
          <w:t>When a PGW-C/SMF of a PGW-C/SMF set fails with or without restart, t</w:t>
        </w:r>
      </w:ins>
      <w:ins w:id="153" w:author="Bruno Landais - rev1" w:date="2020-10-07T15:04:00Z">
        <w:r w:rsidR="00FC4B72">
          <w:t>he Recovery (Restart Counter)</w:t>
        </w:r>
      </w:ins>
      <w:ins w:id="154" w:author="Bruno Landais - rev1" w:date="2020-10-14T18:51:00Z">
        <w:r w:rsidR="00CD194C">
          <w:t xml:space="preserve"> shall not be incremented</w:t>
        </w:r>
      </w:ins>
      <w:ins w:id="155" w:author="Bruno Landais - rev1" w:date="2020-10-07T15:04:00Z">
        <w:r w:rsidR="00FC4B72">
          <w:t xml:space="preserve"> </w:t>
        </w:r>
      </w:ins>
      <w:ins w:id="156" w:author="Bruno Landais - rev1" w:date="2020-10-07T15:08:00Z">
        <w:r w:rsidR="00FC4B72">
          <w:t>over S5/S8</w:t>
        </w:r>
      </w:ins>
      <w:ins w:id="157" w:author="Bruno Landais - rev1" w:date="2020-10-14T18:54:00Z">
        <w:r w:rsidR="00933254">
          <w:t xml:space="preserve"> (assuming the PDN connection context is still available in the PGW-C/SMF set)</w:t>
        </w:r>
      </w:ins>
      <w:ins w:id="158" w:author="Bruno Landais - rev1" w:date="2020-10-07T15:08:00Z">
        <w:r w:rsidR="00FC4B72">
          <w:t>.</w:t>
        </w:r>
      </w:ins>
    </w:p>
    <w:p w14:paraId="750AE013" w14:textId="7534DEBA" w:rsidR="00A44CB8" w:rsidRDefault="00A44CB8" w:rsidP="00F763A9">
      <w:pPr>
        <w:rPr>
          <w:ins w:id="159" w:author="Bruno Landais" w:date="2020-08-04T10:48:00Z"/>
        </w:rPr>
      </w:pPr>
      <w:ins w:id="160" w:author="Bruno Landais - rev1" w:date="2020-10-07T10:48:00Z">
        <w:r>
          <w:t xml:space="preserve">The restoration of </w:t>
        </w:r>
      </w:ins>
      <w:ins w:id="161" w:author="Bruno Landais - rev1" w:date="2020-10-07T15:11:00Z">
        <w:r w:rsidR="00C66E97">
          <w:t>a</w:t>
        </w:r>
      </w:ins>
      <w:ins w:id="162" w:author="Bruno Landais - rev1" w:date="2020-10-07T10:48:00Z">
        <w:r>
          <w:t xml:space="preserve"> PDN connection may be triggered by the MME (e.g. when the SGW detects and reports to the MME that the PGW-C has failed) or by the </w:t>
        </w:r>
      </w:ins>
      <w:ins w:id="163" w:author="Bruno Landais - rev1" w:date="2020-10-07T10:49:00Z">
        <w:r>
          <w:t>PGW</w:t>
        </w:r>
      </w:ins>
      <w:ins w:id="164" w:author="Bruno Landais - rev1" w:date="2020-10-07T15:12:00Z">
        <w:r w:rsidR="00C66E97">
          <w:t>-C/SMF</w:t>
        </w:r>
      </w:ins>
      <w:ins w:id="165" w:author="Bruno Landais - rev1" w:date="2020-10-07T10:49:00Z">
        <w:r>
          <w:t xml:space="preserve"> (e.g. </w:t>
        </w:r>
      </w:ins>
      <w:ins w:id="166" w:author="Bruno Landais - rev1" w:date="2020-10-07T10:52:00Z">
        <w:r>
          <w:t>scale-in operat</w:t>
        </w:r>
      </w:ins>
      <w:ins w:id="167" w:author="Bruno Landais - rev1" w:date="2020-10-07T10:53:00Z">
        <w:r>
          <w:t>ion or PGW</w:t>
        </w:r>
      </w:ins>
      <w:ins w:id="168" w:author="Bruno Landais - rev1" w:date="2020-10-07T15:12:00Z">
        <w:r w:rsidR="00C66E97">
          <w:t>-C</w:t>
        </w:r>
      </w:ins>
      <w:ins w:id="169" w:author="Bruno Landais - rev1" w:date="2020-10-07T10:53:00Z">
        <w:r>
          <w:t xml:space="preserve">/SMF reselection by </w:t>
        </w:r>
      </w:ins>
      <w:ins w:id="170" w:author="Bruno Landais - rev1" w:date="2020-10-14T08:37:00Z">
        <w:r w:rsidR="00E2217B">
          <w:t>an</w:t>
        </w:r>
      </w:ins>
      <w:ins w:id="171" w:author="Frank, 202010" w:date="2020-10-13T15:53:00Z">
        <w:r w:rsidR="00E2217B">
          <w:t>other network function</w:t>
        </w:r>
      </w:ins>
      <w:ins w:id="172" w:author="Bruno Landais - rev1" w:date="2020-10-14T08:37:00Z">
        <w:r w:rsidR="00E2217B">
          <w:t xml:space="preserve"> such as</w:t>
        </w:r>
      </w:ins>
      <w:r w:rsidR="00E2217B">
        <w:t xml:space="preserve"> </w:t>
      </w:r>
      <w:ins w:id="173" w:author="Bruno Landais - rev1" w:date="2020-10-07T10:53:00Z">
        <w:r>
          <w:t>PCF</w:t>
        </w:r>
      </w:ins>
      <w:ins w:id="174" w:author="Bruno Landais - rev1" w:date="2020-10-07T10:51:00Z">
        <w:r>
          <w:t>).</w:t>
        </w:r>
      </w:ins>
    </w:p>
    <w:p w14:paraId="4B564271" w14:textId="373C8267" w:rsidR="009B6415" w:rsidRDefault="007918D5" w:rsidP="00F763A9">
      <w:pPr>
        <w:rPr>
          <w:ins w:id="175" w:author="Bruno Landais - rev1" w:date="2020-10-07T10:54:00Z"/>
        </w:rPr>
      </w:pPr>
      <w:ins w:id="176" w:author="Bruno Landais" w:date="2020-08-04T10:48:00Z">
        <w:r>
          <w:t xml:space="preserve">The procedure supports </w:t>
        </w:r>
      </w:ins>
      <w:ins w:id="177" w:author="Bruno Landais" w:date="2020-08-04T10:49:00Z">
        <w:r>
          <w:t xml:space="preserve">the restoration of </w:t>
        </w:r>
      </w:ins>
      <w:ins w:id="178" w:author="Bruno Landais" w:date="2020-08-04T10:48:00Z">
        <w:r>
          <w:t>H</w:t>
        </w:r>
      </w:ins>
      <w:ins w:id="179" w:author="Bruno Landais" w:date="2020-08-04T10:49:00Z">
        <w:r>
          <w:t xml:space="preserve">ome </w:t>
        </w:r>
      </w:ins>
      <w:ins w:id="180" w:author="Bruno Landais" w:date="2020-08-04T10:48:00Z">
        <w:r>
          <w:t>R</w:t>
        </w:r>
      </w:ins>
      <w:ins w:id="181" w:author="Bruno Landais" w:date="2020-08-04T10:49:00Z">
        <w:r>
          <w:t>outed</w:t>
        </w:r>
      </w:ins>
      <w:ins w:id="182" w:author="Bruno Landais" w:date="2020-08-04T10:48:00Z">
        <w:r>
          <w:t xml:space="preserve"> PD</w:t>
        </w:r>
      </w:ins>
      <w:ins w:id="183" w:author="Bruno Landais" w:date="2020-08-04T10:49:00Z">
        <w:r>
          <w:t>N</w:t>
        </w:r>
      </w:ins>
      <w:ins w:id="184" w:author="Bruno Landais" w:date="2020-08-04T10:48:00Z">
        <w:r>
          <w:t xml:space="preserve"> </w:t>
        </w:r>
      </w:ins>
      <w:ins w:id="185" w:author="Bruno Landais" w:date="2020-08-04T10:49:00Z">
        <w:r>
          <w:t>connections, i</w:t>
        </w:r>
      </w:ins>
      <w:ins w:id="186" w:author="Bruno Landais" w:date="2020-08-04T10:48:00Z">
        <w:r>
          <w:t xml:space="preserve">f the VPLMN </w:t>
        </w:r>
      </w:ins>
      <w:ins w:id="187" w:author="Bruno Landais" w:date="2020-08-04T10:49:00Z">
        <w:r>
          <w:t>and</w:t>
        </w:r>
      </w:ins>
      <w:ins w:id="188" w:author="Bruno Landais" w:date="2020-08-04T10:48:00Z">
        <w:r>
          <w:t xml:space="preserve"> HPLMN support this procedure</w:t>
        </w:r>
      </w:ins>
      <w:ins w:id="189" w:author="Bruno Landais" w:date="2020-08-04T10:49:00Z">
        <w:r>
          <w:t>.</w:t>
        </w:r>
      </w:ins>
      <w:ins w:id="190" w:author="Bruno Landais" w:date="2020-08-04T10:48:00Z">
        <w:r>
          <w:t xml:space="preserve"> </w:t>
        </w:r>
      </w:ins>
      <w:ins w:id="191" w:author="Bruno Landais" w:date="2020-08-04T10:50:00Z">
        <w:r>
          <w:t>If the VPLMN or HPLMN does not support this procedure, the existing behaviour applies</w:t>
        </w:r>
      </w:ins>
      <w:ins w:id="192" w:author="Bruno Landais" w:date="2020-08-04T10:51:00Z">
        <w:r>
          <w:t xml:space="preserve">, e.g. the MME and SGW clears all PDN connections of the PGW-C/SMF when detecting the failure or restart of the </w:t>
        </w:r>
      </w:ins>
      <w:ins w:id="193" w:author="Bruno Landais" w:date="2020-08-04T13:41:00Z">
        <w:r w:rsidR="005E40F2">
          <w:t>PGW-C/SMF</w:t>
        </w:r>
      </w:ins>
      <w:ins w:id="194" w:author="Bruno Landais" w:date="2020-08-04T10:51:00Z">
        <w:r>
          <w:t xml:space="preserve"> and the MME may request UE</w:t>
        </w:r>
      </w:ins>
      <w:ins w:id="195" w:author="Bruno Landais" w:date="2020-08-04T13:42:00Z">
        <w:r w:rsidR="005E40F2">
          <w:t>s</w:t>
        </w:r>
      </w:ins>
      <w:ins w:id="196" w:author="Bruno Landais" w:date="2020-08-04T10:51:00Z">
        <w:r>
          <w:t xml:space="preserve"> to release and reactivate some PDN connections</w:t>
        </w:r>
      </w:ins>
      <w:ins w:id="197" w:author="Bruno Landais" w:date="2020-08-04T13:42:00Z">
        <w:r w:rsidR="005E40F2">
          <w:t xml:space="preserve"> (e.g. IMS PDN connections)</w:t>
        </w:r>
      </w:ins>
      <w:ins w:id="198" w:author="Bruno Landais" w:date="2020-08-04T10:51:00Z">
        <w:r>
          <w:t>.</w:t>
        </w:r>
      </w:ins>
    </w:p>
    <w:p w14:paraId="6005A7C9" w14:textId="4836E02A" w:rsidR="00EF1E5D" w:rsidRDefault="00EF1E5D" w:rsidP="00EF1E5D">
      <w:pPr>
        <w:pStyle w:val="Heading2"/>
        <w:rPr>
          <w:ins w:id="199" w:author="Bruno Landais - rev1" w:date="2020-10-07T10:54:00Z"/>
        </w:rPr>
      </w:pPr>
      <w:ins w:id="200" w:author="Bruno Landais - rev1" w:date="2020-10-07T10:54:00Z">
        <w:r>
          <w:rPr>
            <w:lang w:eastAsia="zh-CN"/>
          </w:rPr>
          <w:t>X</w:t>
        </w:r>
        <w:r>
          <w:t>.2</w:t>
        </w:r>
        <w:r>
          <w:tab/>
        </w:r>
        <w:r>
          <w:rPr>
            <w:lang w:eastAsia="zh-CN"/>
          </w:rPr>
          <w:t xml:space="preserve">PDN connection establishment or mobility to EPC </w:t>
        </w:r>
      </w:ins>
    </w:p>
    <w:p w14:paraId="655A4252" w14:textId="17FE7504" w:rsidR="00EF1E5D" w:rsidRDefault="00967AE2" w:rsidP="00EF1E5D">
      <w:pPr>
        <w:rPr>
          <w:ins w:id="201" w:author="Bruno Landais - rev1" w:date="2020-10-07T10:55:00Z"/>
        </w:rPr>
      </w:pPr>
      <w:ins w:id="202" w:author="Bruno Landais - rev1" w:date="2020-10-07T11:01:00Z">
        <w:r>
          <w:t>T</w:t>
        </w:r>
      </w:ins>
      <w:ins w:id="203" w:author="Bruno Landais - rev1" w:date="2020-10-07T11:00:00Z">
        <w:r>
          <w:t>he PDN connection shall b</w:t>
        </w:r>
      </w:ins>
      <w:ins w:id="204" w:author="Bruno Landais - rev1" w:date="2020-10-07T11:01:00Z">
        <w:r>
          <w:t xml:space="preserve">e </w:t>
        </w:r>
      </w:ins>
      <w:ins w:id="205" w:author="Bruno Landais - rev1" w:date="2020-10-07T11:03:00Z">
        <w:r>
          <w:t>established</w:t>
        </w:r>
      </w:ins>
      <w:ins w:id="206" w:author="Bruno Landais - rev1" w:date="2020-10-07T11:02:00Z">
        <w:r>
          <w:t xml:space="preserve"> as defined in 3GPP </w:t>
        </w:r>
      </w:ins>
      <w:ins w:id="207" w:author="Bruno Landais - rev1" w:date="2020-10-07T11:03:00Z">
        <w:r>
          <w:t>TS 23.401 [15]</w:t>
        </w:r>
      </w:ins>
      <w:ins w:id="208" w:author="Bruno Landais - rev1" w:date="2020-10-07T11:01:00Z">
        <w:r>
          <w:t xml:space="preserve"> with the following additions</w:t>
        </w:r>
      </w:ins>
      <w:ins w:id="209" w:author="Bruno Landais - rev1" w:date="2020-10-07T11:03:00Z">
        <w:r>
          <w:t>.</w:t>
        </w:r>
      </w:ins>
    </w:p>
    <w:p w14:paraId="52AF3C7F" w14:textId="50023BDE" w:rsidR="00EF1E5D" w:rsidRDefault="00695C6D" w:rsidP="00EF1E5D">
      <w:pPr>
        <w:pStyle w:val="TH"/>
        <w:rPr>
          <w:ins w:id="210" w:author="Bruno Landais - rev1" w:date="2020-10-07T10:55:00Z"/>
        </w:rPr>
      </w:pPr>
      <w:ins w:id="211" w:author="Bruno Landais - rev1" w:date="2020-10-07T10:55:00Z">
        <w:r>
          <w:object w:dxaOrig="9561" w:dyaOrig="4170" w14:anchorId="34BD8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55pt;height:208.25pt" o:ole="">
              <v:imagedata r:id="rId18" o:title=""/>
            </v:shape>
            <o:OLEObject Type="Embed" ProgID="Visio.Drawing.15" ShapeID="_x0000_i1025" DrawAspect="Content" ObjectID="_1666540908" r:id="rId19"/>
          </w:object>
        </w:r>
      </w:ins>
    </w:p>
    <w:p w14:paraId="27B0C5E1" w14:textId="2C90F973" w:rsidR="00EF1E5D" w:rsidRPr="009A2F46" w:rsidRDefault="00EF1E5D" w:rsidP="00EF1E5D">
      <w:pPr>
        <w:pStyle w:val="TF"/>
        <w:rPr>
          <w:ins w:id="212" w:author="Bruno Landais - rev1" w:date="2020-10-07T10:55:00Z"/>
          <w:lang w:eastAsia="zh-CN"/>
        </w:rPr>
      </w:pPr>
      <w:ins w:id="213" w:author="Bruno Landais - rev1" w:date="2020-10-07T10:55:00Z">
        <w:r w:rsidRPr="009A2F46">
          <w:rPr>
            <w:lang w:eastAsia="zh-CN"/>
          </w:rPr>
          <w:t xml:space="preserve">Figure </w:t>
        </w:r>
        <w:r w:rsidRPr="00A83593">
          <w:rPr>
            <w:lang w:eastAsia="zh-CN"/>
          </w:rPr>
          <w:t>X.</w:t>
        </w:r>
      </w:ins>
      <w:ins w:id="214" w:author="Bruno Landais - rev1" w:date="2020-10-07T11:09:00Z">
        <w:r w:rsidR="00A83593">
          <w:rPr>
            <w:lang w:eastAsia="zh-CN"/>
          </w:rPr>
          <w:t>2</w:t>
        </w:r>
      </w:ins>
      <w:ins w:id="215" w:author="Bruno Landais - rev1" w:date="2020-10-07T10:55:00Z">
        <w:r w:rsidRPr="00A83593">
          <w:rPr>
            <w:lang w:eastAsia="zh-CN"/>
          </w:rPr>
          <w:t>-1: PDN connection est</w:t>
        </w:r>
        <w:r w:rsidRPr="009A2F46">
          <w:rPr>
            <w:lang w:eastAsia="zh-CN"/>
            <w:rPrChange w:id="216" w:author="Bruno Landais - rev1" w:date="2020-10-07T11:04:00Z">
              <w:rPr>
                <w:lang w:val="fr-FR" w:eastAsia="zh-CN"/>
              </w:rPr>
            </w:rPrChange>
          </w:rPr>
          <w:t>ablishment</w:t>
        </w:r>
      </w:ins>
    </w:p>
    <w:p w14:paraId="43A4183D" w14:textId="28123C72" w:rsidR="00EF1E5D" w:rsidRDefault="00EF1E5D" w:rsidP="00EF1E5D">
      <w:pPr>
        <w:pStyle w:val="B1"/>
        <w:rPr>
          <w:ins w:id="217" w:author="Bruno Landais - rev1" w:date="2020-10-07T10:55:00Z"/>
        </w:rPr>
      </w:pPr>
      <w:ins w:id="218" w:author="Bruno Landais - rev1" w:date="2020-10-07T10:55:00Z">
        <w:r>
          <w:lastRenderedPageBreak/>
          <w:t>1.</w:t>
        </w:r>
        <w:r>
          <w:tab/>
          <w:t>During the PDN connection establishment</w:t>
        </w:r>
      </w:ins>
      <w:ins w:id="219" w:author="Bruno Landais - rev1" w:date="2020-10-07T11:10:00Z">
        <w:r w:rsidR="006B060A">
          <w:t xml:space="preserve"> or when a PDU session is moved from 5GS to EPS without the N26 interface</w:t>
        </w:r>
      </w:ins>
      <w:ins w:id="220" w:author="Bruno Landais - rev1" w:date="2020-10-07T10:55:00Z">
        <w:r>
          <w:t xml:space="preserve">, the MME may signal in the Create Session Request that it supports this procedure by including </w:t>
        </w:r>
      </w:ins>
      <w:ins w:id="221" w:author="Bruno Landais - rev1" w:date="2020-10-07T11:05:00Z">
        <w:r w:rsidR="009A2F46">
          <w:t>a</w:t>
        </w:r>
      </w:ins>
      <w:ins w:id="222" w:author="Bruno Landais - rev1" w:date="2020-10-07T10:55:00Z">
        <w:r>
          <w:t xml:space="preserve"> PGW Set Support Indication. </w:t>
        </w:r>
      </w:ins>
      <w:ins w:id="223" w:author="Bruno Landais - rev1" w:date="2020-10-07T15:19:00Z">
        <w:r w:rsidR="00E0274F">
          <w:t xml:space="preserve">If the SGW </w:t>
        </w:r>
      </w:ins>
      <w:ins w:id="224" w:author="Frank, 202010" w:date="2020-10-13T15:55:00Z">
        <w:r w:rsidR="00E2217B">
          <w:t xml:space="preserve">also </w:t>
        </w:r>
      </w:ins>
      <w:ins w:id="225" w:author="Bruno Landais - rev1" w:date="2020-10-07T15:19:00Z">
        <w:r w:rsidR="00E0274F">
          <w:t>supports this feature, it</w:t>
        </w:r>
      </w:ins>
      <w:ins w:id="226" w:author="Bruno Landais - rev1" w:date="2020-10-07T10:55:00Z">
        <w:r>
          <w:t xml:space="preserve"> shall relay this in</w:t>
        </w:r>
      </w:ins>
      <w:ins w:id="227" w:author="Bruno Landais - rev1" w:date="2020-10-07T15:19:00Z">
        <w:r w:rsidR="00E0274F">
          <w:t>dication</w:t>
        </w:r>
      </w:ins>
      <w:ins w:id="228" w:author="Bruno Landais - rev1" w:date="2020-10-07T10:55:00Z">
        <w:r>
          <w:t xml:space="preserve"> towards the PGW. </w:t>
        </w:r>
      </w:ins>
    </w:p>
    <w:p w14:paraId="0942AB4A" w14:textId="22173142" w:rsidR="00EF1E5D" w:rsidRDefault="00EF1E5D" w:rsidP="00EF1E5D">
      <w:pPr>
        <w:pStyle w:val="B1"/>
        <w:rPr>
          <w:ins w:id="229" w:author="Bruno Landais - rev1" w:date="2020-10-07T10:55:00Z"/>
        </w:rPr>
      </w:pPr>
      <w:ins w:id="230" w:author="Bruno Landais - rev1" w:date="2020-10-07T10:55:00Z">
        <w:r>
          <w:t>2.</w:t>
        </w:r>
        <w:r>
          <w:tab/>
          <w:t>If the Create Session Request indicate</w:t>
        </w:r>
      </w:ins>
      <w:ins w:id="231" w:author="Bruno Landais - rev1" w:date="2020-10-07T15:26:00Z">
        <w:r w:rsidR="00D262B3">
          <w:t>s</w:t>
        </w:r>
      </w:ins>
      <w:ins w:id="232" w:author="Bruno Landais - rev1" w:date="2020-10-07T10:55:00Z">
        <w:r>
          <w:t xml:space="preserve"> support of this procedure, the PGW-C/SMF may return a </w:t>
        </w:r>
      </w:ins>
      <w:ins w:id="233" w:author="Bruno Landais - rev1" w:date="2020-10-07T11:05:00Z">
        <w:r w:rsidR="009A2F46">
          <w:t xml:space="preserve">PGW </w:t>
        </w:r>
      </w:ins>
      <w:ins w:id="234" w:author="Frank, 202010" w:date="2020-10-13T15:55:00Z">
        <w:r w:rsidR="00E2217B">
          <w:t xml:space="preserve">Change </w:t>
        </w:r>
      </w:ins>
      <w:ins w:id="235" w:author="Bruno Landais - rev1" w:date="2020-10-07T11:05:00Z">
        <w:r w:rsidR="009A2F46">
          <w:t xml:space="preserve">Info IE </w:t>
        </w:r>
      </w:ins>
      <w:ins w:id="236" w:author="Bruno Landais - rev1" w:date="2020-10-07T10:55:00Z">
        <w:r>
          <w:t>in the Create Session Response</w:t>
        </w:r>
      </w:ins>
      <w:ins w:id="237" w:author="Bruno Landais - rev1" w:date="2020-10-07T15:17:00Z">
        <w:r w:rsidR="00E0274F">
          <w:t xml:space="preserve">, that the </w:t>
        </w:r>
      </w:ins>
      <w:ins w:id="238" w:author="Bruno Landais - rev1" w:date="2020-10-07T10:55:00Z">
        <w:r>
          <w:t xml:space="preserve">SGW shall relay </w:t>
        </w:r>
      </w:ins>
      <w:ins w:id="239" w:author="Bruno Landais - rev1" w:date="2020-10-07T11:07:00Z">
        <w:r w:rsidR="009A2F46">
          <w:t xml:space="preserve">transparently </w:t>
        </w:r>
      </w:ins>
      <w:ins w:id="240" w:author="Bruno Landais - rev1" w:date="2020-10-07T10:55:00Z">
        <w:r>
          <w:t>towards the MME</w:t>
        </w:r>
      </w:ins>
      <w:ins w:id="241" w:author="Bruno Landais - rev1" w:date="2020-10-07T15:17:00Z">
        <w:r w:rsidR="00E0274F">
          <w:t xml:space="preserve">. The PGW </w:t>
        </w:r>
      </w:ins>
      <w:ins w:id="242" w:author="Frank, 202010" w:date="2020-10-13T15:55:00Z">
        <w:r w:rsidR="00E2217B">
          <w:t xml:space="preserve">Change </w:t>
        </w:r>
      </w:ins>
      <w:ins w:id="243" w:author="Bruno Landais - rev1" w:date="2020-10-07T15:17:00Z">
        <w:r w:rsidR="00E0274F">
          <w:t xml:space="preserve">Info </w:t>
        </w:r>
      </w:ins>
      <w:ins w:id="244" w:author="Frank, 202010" w:date="2020-10-13T15:56:00Z">
        <w:r w:rsidR="00E2217B">
          <w:t>IE</w:t>
        </w:r>
      </w:ins>
      <w:ins w:id="245" w:author="Bruno Landais - rev1" w:date="2020-10-07T15:17:00Z">
        <w:r w:rsidR="00E2217B">
          <w:t xml:space="preserve"> </w:t>
        </w:r>
      </w:ins>
      <w:ins w:id="246" w:author="Bruno Landais - rev1" w:date="2020-10-07T15:18:00Z">
        <w:r w:rsidR="00E0274F">
          <w:t>shall</w:t>
        </w:r>
      </w:ins>
      <w:ins w:id="247" w:author="Bruno Landais - rev1" w:date="2020-10-07T15:17:00Z">
        <w:r w:rsidR="00E0274F">
          <w:t xml:space="preserve"> cont</w:t>
        </w:r>
      </w:ins>
      <w:ins w:id="248" w:author="Bruno Landais - rev1" w:date="2020-10-07T15:18:00Z">
        <w:r w:rsidR="00E0274F">
          <w:t xml:space="preserve">ain </w:t>
        </w:r>
      </w:ins>
      <w:ins w:id="249" w:author="Bruno Landais - rev1" w:date="2020-10-07T15:17:00Z">
        <w:r w:rsidR="00E0274F">
          <w:t xml:space="preserve">the PGW Set FQDN or Alternative PGW-C/SMF </w:t>
        </w:r>
      </w:ins>
      <w:ins w:id="250" w:author="Bruno Landais - rev2" w:date="2020-11-09T17:42:00Z">
        <w:r w:rsidR="001569EF">
          <w:t xml:space="preserve">FQDN or </w:t>
        </w:r>
      </w:ins>
      <w:ins w:id="251" w:author="Bruno Landais - rev1" w:date="2020-10-07T15:17:00Z">
        <w:r w:rsidR="00E0274F">
          <w:t>IP Addresses of PGW/SMFs in the set</w:t>
        </w:r>
      </w:ins>
      <w:ins w:id="252" w:author="Bruno Landais - rev1" w:date="2020-10-07T15:18:00Z">
        <w:r w:rsidR="00E0274F">
          <w:t xml:space="preserve">; receipt of this information </w:t>
        </w:r>
      </w:ins>
      <w:ins w:id="253" w:author="Bruno Landais - rev1" w:date="2020-10-07T10:55:00Z">
        <w:r>
          <w:t xml:space="preserve">indicates to </w:t>
        </w:r>
      </w:ins>
      <w:ins w:id="254" w:author="Bruno Landais - rev1" w:date="2020-10-07T11:08:00Z">
        <w:r w:rsidR="009A2F46">
          <w:t xml:space="preserve">the </w:t>
        </w:r>
      </w:ins>
      <w:ins w:id="255" w:author="Bruno Landais - rev1" w:date="2020-10-07T10:55:00Z">
        <w:r>
          <w:t xml:space="preserve">MME that this procedure is supported </w:t>
        </w:r>
      </w:ins>
      <w:ins w:id="256" w:author="Bruno Landais - rev1" w:date="2020-10-07T15:21:00Z">
        <w:r w:rsidR="00E0274F">
          <w:t xml:space="preserve">by the SGW and PGW-C/SMF </w:t>
        </w:r>
      </w:ins>
      <w:ins w:id="257" w:author="Bruno Landais - rev1" w:date="2020-10-07T10:55:00Z">
        <w:r>
          <w:t xml:space="preserve">for the PDN connection and that alternative PGW-C/SMF instances may be found using the PGW Set FQDN </w:t>
        </w:r>
      </w:ins>
      <w:ins w:id="258" w:author="Bruno Landais - rev1" w:date="2020-10-07T11:08:00Z">
        <w:r w:rsidR="009A2F46">
          <w:t xml:space="preserve">or the Alternative PGW </w:t>
        </w:r>
      </w:ins>
      <w:ins w:id="259" w:author="Bruno Landais - rev2" w:date="2020-11-09T17:42:00Z">
        <w:r w:rsidR="001569EF">
          <w:t xml:space="preserve">FQDN or </w:t>
        </w:r>
      </w:ins>
      <w:ins w:id="260" w:author="Bruno Landais - rev1" w:date="2020-10-07T11:08:00Z">
        <w:r w:rsidR="009A2F46">
          <w:t xml:space="preserve">IP addresses, </w:t>
        </w:r>
      </w:ins>
      <w:ins w:id="261" w:author="Bruno Landais - rev1" w:date="2020-10-07T10:55:00Z">
        <w:r>
          <w:t>if the PGW-C/SMF becomes no longer reachable.</w:t>
        </w:r>
      </w:ins>
    </w:p>
    <w:p w14:paraId="11F16C31" w14:textId="12B45BF3" w:rsidR="002E4579" w:rsidRDefault="00E7165D" w:rsidP="00E7165D">
      <w:pPr>
        <w:rPr>
          <w:ins w:id="262" w:author="Bruno Landais - rev1" w:date="2020-10-07T11:14:00Z"/>
        </w:rPr>
      </w:pPr>
      <w:ins w:id="263" w:author="Bruno Landais" w:date="2020-08-04T13:57:00Z">
        <w:r>
          <w:t xml:space="preserve">Likewise, </w:t>
        </w:r>
      </w:ins>
      <w:ins w:id="264" w:author="Bruno Landais - rev1" w:date="2020-10-07T11:23:00Z">
        <w:r w:rsidR="002E4579">
          <w:t xml:space="preserve">a PDU session shall be </w:t>
        </w:r>
      </w:ins>
      <w:ins w:id="265" w:author="Bruno Landais" w:date="2020-08-04T09:59:00Z">
        <w:r>
          <w:t>moved from 5GS to EPS</w:t>
        </w:r>
      </w:ins>
      <w:ins w:id="266" w:author="Bruno Landais" w:date="2020-08-04T10:03:00Z">
        <w:r>
          <w:t xml:space="preserve"> with the N26 interface</w:t>
        </w:r>
      </w:ins>
      <w:ins w:id="267" w:author="Bruno Landais - rev1" w:date="2020-10-07T11:15:00Z">
        <w:r w:rsidR="002E4579">
          <w:t xml:space="preserve"> as defined in </w:t>
        </w:r>
      </w:ins>
      <w:ins w:id="268" w:author="Bruno Landais - rev1" w:date="2020-10-07T11:17:00Z">
        <w:r w:rsidR="002E4579">
          <w:t xml:space="preserve">clause 4.11 of </w:t>
        </w:r>
      </w:ins>
      <w:ins w:id="269" w:author="Bruno Landais - rev1" w:date="2020-10-07T11:15:00Z">
        <w:r w:rsidR="002E4579">
          <w:t>3GPP TS 23.502</w:t>
        </w:r>
      </w:ins>
      <w:ins w:id="270" w:author="Bruno Landais - rev1" w:date="2020-10-07T11:17:00Z">
        <w:r w:rsidR="002E4579">
          <w:t> [y] with the following addition</w:t>
        </w:r>
      </w:ins>
      <w:ins w:id="271" w:author="Bruno Landais - rev1" w:date="2020-10-07T11:21:00Z">
        <w:r w:rsidR="002E4579">
          <w:t>s</w:t>
        </w:r>
      </w:ins>
      <w:ins w:id="272" w:author="Bruno Landais - rev1" w:date="2020-10-07T11:17:00Z">
        <w:r w:rsidR="002E4579">
          <w:t xml:space="preserve">: </w:t>
        </w:r>
      </w:ins>
    </w:p>
    <w:p w14:paraId="713098A4" w14:textId="6767B869" w:rsidR="00662D88" w:rsidRDefault="002E4579" w:rsidP="002E4579">
      <w:pPr>
        <w:pStyle w:val="B1"/>
        <w:rPr>
          <w:ins w:id="273" w:author="Bruno Landais - rev1" w:date="2020-10-07T15:23:00Z"/>
        </w:rPr>
      </w:pPr>
      <w:ins w:id="274" w:author="Bruno Landais - rev1" w:date="2020-10-07T11:18:00Z">
        <w:r>
          <w:t>-</w:t>
        </w:r>
        <w:r>
          <w:tab/>
        </w:r>
      </w:ins>
      <w:ins w:id="275" w:author="Bruno Landais" w:date="2020-08-04T09:59:00Z">
        <w:r w:rsidR="00E7165D">
          <w:t xml:space="preserve">the MME may signal </w:t>
        </w:r>
      </w:ins>
      <w:ins w:id="276" w:author="Bruno Landais" w:date="2020-08-04T10:00:00Z">
        <w:r w:rsidR="00E7165D">
          <w:t>that it supports this procedure by including a PGW Set Support Indication</w:t>
        </w:r>
      </w:ins>
      <w:ins w:id="277" w:author="Bruno Landais - rev1" w:date="2020-10-07T11:14:00Z">
        <w:r>
          <w:t xml:space="preserve"> in</w:t>
        </w:r>
      </w:ins>
      <w:ins w:id="278" w:author="Bruno Landais - rev1" w:date="2020-10-07T15:23:00Z">
        <w:r w:rsidR="00662D88">
          <w:t>:</w:t>
        </w:r>
      </w:ins>
      <w:ins w:id="279" w:author="Bruno Landais - rev1" w:date="2020-10-07T11:14:00Z">
        <w:r>
          <w:t xml:space="preserve"> </w:t>
        </w:r>
      </w:ins>
    </w:p>
    <w:p w14:paraId="5C93578E" w14:textId="77777777" w:rsidR="00662D88" w:rsidRDefault="00662D88" w:rsidP="00662D88">
      <w:pPr>
        <w:pStyle w:val="B2"/>
        <w:rPr>
          <w:ins w:id="280" w:author="Bruno Landais - rev1" w:date="2020-10-07T15:24:00Z"/>
          <w:lang w:eastAsia="zh-CN"/>
        </w:rPr>
      </w:pPr>
      <w:ins w:id="281" w:author="Bruno Landais - rev1" w:date="2020-10-07T15:23:00Z">
        <w:r>
          <w:t>-</w:t>
        </w:r>
        <w:r>
          <w:tab/>
        </w:r>
      </w:ins>
      <w:ins w:id="282" w:author="Bruno Landais - rev1" w:date="2020-10-07T11:14:00Z">
        <w:r w:rsidR="002E4579">
          <w:t>the Create Session Request</w:t>
        </w:r>
      </w:ins>
      <w:ins w:id="283" w:author="Bruno Landais - rev1" w:date="2020-10-07T15:23:00Z">
        <w:r>
          <w:t xml:space="preserve"> </w:t>
        </w:r>
      </w:ins>
      <w:ins w:id="284" w:author="Bruno Landais - rev1" w:date="2020-10-07T11:19:00Z">
        <w:r w:rsidR="002E4579">
          <w:t xml:space="preserve">during </w:t>
        </w:r>
        <w:r w:rsidR="002E4579" w:rsidRPr="00140E21">
          <w:rPr>
            <w:lang w:eastAsia="zh-CN"/>
          </w:rPr>
          <w:t>5GS to EPS Idle mode mobility using N26 interfac</w:t>
        </w:r>
      </w:ins>
      <w:ins w:id="285" w:author="Bruno Landais - rev1" w:date="2020-10-07T11:20:00Z">
        <w:r w:rsidR="002E4579">
          <w:rPr>
            <w:lang w:eastAsia="zh-CN"/>
          </w:rPr>
          <w:t>e (see clause </w:t>
        </w:r>
        <w:r w:rsidR="002E4579" w:rsidRPr="00140E21">
          <w:rPr>
            <w:lang w:eastAsia="zh-CN"/>
          </w:rPr>
          <w:t>4.11.1.3.2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86" w:author="Bruno Landais - rev1" w:date="2020-10-07T15:23:00Z">
        <w:r>
          <w:rPr>
            <w:lang w:eastAsia="zh-CN"/>
          </w:rPr>
          <w:t xml:space="preserve">; </w:t>
        </w:r>
      </w:ins>
      <w:ins w:id="287" w:author="Bruno Landais - rev1" w:date="2020-10-07T15:24:00Z">
        <w:r>
          <w:rPr>
            <w:lang w:eastAsia="zh-CN"/>
          </w:rPr>
          <w:t>and</w:t>
        </w:r>
      </w:ins>
    </w:p>
    <w:p w14:paraId="443FFB6B" w14:textId="0E1BD5D0" w:rsidR="002E4579" w:rsidRDefault="00662D88" w:rsidP="00662D88">
      <w:pPr>
        <w:pStyle w:val="B2"/>
        <w:rPr>
          <w:lang w:eastAsia="zh-CN"/>
        </w:rPr>
      </w:pPr>
      <w:ins w:id="288" w:author="Bruno Landais - rev1" w:date="2020-10-07T15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9" w:author="Bruno Landais - rev1" w:date="2020-10-07T11:19:00Z">
        <w:r w:rsidR="002E4579">
          <w:rPr>
            <w:lang w:eastAsia="zh-CN"/>
          </w:rPr>
          <w:t>in the Modify Bearer Request</w:t>
        </w:r>
      </w:ins>
      <w:ins w:id="290" w:author="Bruno Landais - rev1" w:date="2020-10-07T11:22:00Z">
        <w:r w:rsidR="002E4579">
          <w:rPr>
            <w:lang w:eastAsia="zh-CN"/>
          </w:rPr>
          <w:t xml:space="preserve"> during an </w:t>
        </w:r>
        <w:r w:rsidR="002E4579" w:rsidRPr="00140E21">
          <w:t>5GS to EPS handover using N26 interface</w:t>
        </w:r>
      </w:ins>
      <w:ins w:id="291" w:author="Bruno Landais - rev1" w:date="2020-10-07T11:19:00Z">
        <w:r w:rsidR="002E4579">
          <w:rPr>
            <w:lang w:eastAsia="zh-CN"/>
          </w:rPr>
          <w:t xml:space="preserve"> </w:t>
        </w:r>
      </w:ins>
      <w:ins w:id="292" w:author="Bruno Landais - rev1" w:date="2020-10-07T11:22:00Z">
        <w:r w:rsidR="002E4579">
          <w:rPr>
            <w:lang w:eastAsia="zh-CN"/>
          </w:rPr>
          <w:t>(see clause </w:t>
        </w:r>
        <w:r w:rsidR="002E4579" w:rsidRPr="00140E21">
          <w:t>4.11.1.2.1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93" w:author="Bruno Landais - rev1" w:date="2020-10-07T11:24:00Z">
        <w:r w:rsidR="002E4579">
          <w:rPr>
            <w:lang w:eastAsia="zh-CN"/>
          </w:rPr>
          <w:t>;</w:t>
        </w:r>
      </w:ins>
    </w:p>
    <w:p w14:paraId="471DDA9C" w14:textId="0901E853" w:rsidR="00FA21AE" w:rsidRDefault="002E4579" w:rsidP="002E4579">
      <w:pPr>
        <w:pStyle w:val="B1"/>
      </w:pPr>
      <w:ins w:id="294" w:author="Bruno Landais - rev1" w:date="2020-10-07T11:24:00Z">
        <w:r>
          <w:t>-</w:t>
        </w:r>
        <w:r>
          <w:tab/>
        </w:r>
      </w:ins>
      <w:ins w:id="295" w:author="Bruno Landais - rev1" w:date="2020-10-07T15:24:00Z">
        <w:r w:rsidR="00D262B3">
          <w:t xml:space="preserve">If the SGW </w:t>
        </w:r>
      </w:ins>
      <w:ins w:id="296" w:author="Frank, 202010" w:date="2020-10-13T15:57:00Z">
        <w:r w:rsidR="00E2217B">
          <w:t xml:space="preserve">also </w:t>
        </w:r>
      </w:ins>
      <w:ins w:id="297" w:author="Bruno Landais - rev1" w:date="2020-10-07T15:24:00Z">
        <w:r w:rsidR="00D262B3">
          <w:t xml:space="preserve">supports this feature, it </w:t>
        </w:r>
      </w:ins>
      <w:ins w:id="298" w:author="Bruno Landais" w:date="2020-08-04T10:00:00Z">
        <w:r w:rsidR="00E7165D">
          <w:t xml:space="preserve">shall relay this </w:t>
        </w:r>
      </w:ins>
      <w:ins w:id="299" w:author="Bruno Landais - rev1" w:date="2020-10-07T15:25:00Z">
        <w:r w:rsidR="00D262B3">
          <w:t xml:space="preserve">indication in the Modify Bearer Request </w:t>
        </w:r>
      </w:ins>
      <w:ins w:id="300" w:author="Bruno Landais" w:date="2020-08-04T10:00:00Z">
        <w:r w:rsidR="00E7165D">
          <w:t>towards the PGW</w:t>
        </w:r>
      </w:ins>
      <w:ins w:id="301" w:author="Bruno Landais - rev1" w:date="2020-10-07T15:25:00Z">
        <w:r w:rsidR="00D262B3">
          <w:t>;</w:t>
        </w:r>
      </w:ins>
      <w:ins w:id="302" w:author="Bruno Landais" w:date="2020-08-04T10:00:00Z">
        <w:r w:rsidR="00E7165D">
          <w:t xml:space="preserve"> </w:t>
        </w:r>
      </w:ins>
    </w:p>
    <w:p w14:paraId="08A245C1" w14:textId="0F9A6B01" w:rsidR="00E7165D" w:rsidRDefault="00FA21AE" w:rsidP="002E4579">
      <w:pPr>
        <w:pStyle w:val="B1"/>
      </w:pPr>
      <w:ins w:id="303" w:author="Bruno Landais - rev1" w:date="2020-10-07T11:24:00Z">
        <w:r>
          <w:t>-</w:t>
        </w:r>
        <w:r>
          <w:tab/>
        </w:r>
      </w:ins>
      <w:ins w:id="304" w:author="Bruno Landais - rev1" w:date="2020-10-07T11:25:00Z">
        <w:r>
          <w:t>I</w:t>
        </w:r>
      </w:ins>
      <w:ins w:id="305" w:author="Bruno Landais" w:date="2020-08-04T10:00:00Z">
        <w:r w:rsidR="00E7165D">
          <w:t xml:space="preserve">f the Modify Bearer Request </w:t>
        </w:r>
      </w:ins>
      <w:ins w:id="306" w:author="Bruno Landais - rev1" w:date="2020-10-07T11:25:00Z">
        <w:r>
          <w:t xml:space="preserve">received by the PGW-C/SMF </w:t>
        </w:r>
      </w:ins>
      <w:ins w:id="307" w:author="Bruno Landais" w:date="2020-08-04T10:00:00Z">
        <w:r w:rsidR="00E7165D">
          <w:t>indicate</w:t>
        </w:r>
      </w:ins>
      <w:ins w:id="308" w:author="Bruno Landais - rev1" w:date="2020-10-07T15:26:00Z">
        <w:r w:rsidR="00D262B3">
          <w:t>s</w:t>
        </w:r>
      </w:ins>
      <w:ins w:id="309" w:author="Bruno Landais" w:date="2020-08-04T10:00:00Z">
        <w:r w:rsidR="00E7165D">
          <w:t xml:space="preserve"> support of this procedure, the PGW-C/SMF may return a PGW </w:t>
        </w:r>
      </w:ins>
      <w:ins w:id="310" w:author="Bruno Landais - rev1" w:date="2020-10-14T08:44:00Z">
        <w:r w:rsidR="007257EE">
          <w:t xml:space="preserve">Change </w:t>
        </w:r>
      </w:ins>
      <w:ins w:id="311" w:author="Bruno Landais - rev1" w:date="2020-10-07T11:26:00Z">
        <w:r>
          <w:t>Info IE (</w:t>
        </w:r>
      </w:ins>
      <w:ins w:id="312" w:author="Bruno Landais - rev1" w:date="2020-10-07T15:27:00Z">
        <w:r w:rsidR="00D262B3">
          <w:t>with the same content as described above</w:t>
        </w:r>
      </w:ins>
      <w:ins w:id="313" w:author="Bruno Landais - rev1" w:date="2020-10-07T11:26:00Z">
        <w:r>
          <w:t xml:space="preserve">) </w:t>
        </w:r>
      </w:ins>
      <w:ins w:id="314" w:author="Bruno Landais" w:date="2020-08-04T10:00:00Z">
        <w:r w:rsidR="00E7165D">
          <w:t xml:space="preserve">in the Modify </w:t>
        </w:r>
      </w:ins>
      <w:ins w:id="315" w:author="Bruno Landais" w:date="2020-08-04T10:01:00Z">
        <w:r w:rsidR="00E7165D">
          <w:t>Bearer</w:t>
        </w:r>
      </w:ins>
      <w:ins w:id="316" w:author="Bruno Landais" w:date="2020-08-04T10:00:00Z">
        <w:r w:rsidR="00E7165D">
          <w:t xml:space="preserve"> Response</w:t>
        </w:r>
      </w:ins>
      <w:ins w:id="317" w:author="Bruno Landais" w:date="2020-08-04T13:57:00Z">
        <w:r w:rsidR="00E7165D">
          <w:t>, that th</w:t>
        </w:r>
      </w:ins>
      <w:ins w:id="318" w:author="Bruno Landais" w:date="2020-08-04T10:00:00Z">
        <w:r w:rsidR="00E7165D">
          <w:t xml:space="preserve">e SGW </w:t>
        </w:r>
      </w:ins>
      <w:ins w:id="319" w:author="Bruno Landais" w:date="2020-08-04T10:01:00Z">
        <w:r w:rsidR="00E7165D">
          <w:t xml:space="preserve">shall </w:t>
        </w:r>
      </w:ins>
      <w:ins w:id="320" w:author="Bruno Landais" w:date="2020-08-04T10:00:00Z">
        <w:r w:rsidR="00E7165D">
          <w:t xml:space="preserve">relay </w:t>
        </w:r>
      </w:ins>
      <w:ins w:id="321" w:author="Bruno Landais - rev1" w:date="2020-10-07T11:26:00Z">
        <w:r>
          <w:t xml:space="preserve">transparently </w:t>
        </w:r>
      </w:ins>
      <w:ins w:id="322" w:author="Bruno Landais" w:date="2020-08-04T10:00:00Z">
        <w:r w:rsidR="00E7165D">
          <w:t xml:space="preserve">towards the MME. This </w:t>
        </w:r>
      </w:ins>
      <w:ins w:id="323" w:author="Bruno Landais - rev1" w:date="2020-10-07T15:29:00Z">
        <w:r w:rsidR="00D262B3">
          <w:t xml:space="preserve">provides the same </w:t>
        </w:r>
      </w:ins>
      <w:ins w:id="324" w:author="Bruno Landais" w:date="2020-08-04T10:00:00Z">
        <w:r w:rsidR="00E7165D">
          <w:t>indicat</w:t>
        </w:r>
      </w:ins>
      <w:ins w:id="325" w:author="Bruno Landais - rev1" w:date="2020-10-07T15:29:00Z">
        <w:r w:rsidR="00D262B3">
          <w:t xml:space="preserve">ion </w:t>
        </w:r>
        <w:r w:rsidR="00333787">
          <w:t>as described above</w:t>
        </w:r>
      </w:ins>
      <w:r w:rsidR="00333787">
        <w:t xml:space="preserve"> </w:t>
      </w:r>
      <w:ins w:id="326" w:author="Bruno Landais" w:date="2020-08-04T10:00:00Z">
        <w:r w:rsidR="00E7165D">
          <w:t>to the MME</w:t>
        </w:r>
      </w:ins>
      <w:ins w:id="327" w:author="Bruno Landais" w:date="2020-08-04T10:01:00Z">
        <w:r w:rsidR="00E7165D">
          <w:t xml:space="preserve">. </w:t>
        </w:r>
      </w:ins>
    </w:p>
    <w:p w14:paraId="442EB874" w14:textId="77777777" w:rsidR="00310F6D" w:rsidRDefault="00310F6D" w:rsidP="002E4579">
      <w:pPr>
        <w:pStyle w:val="B1"/>
        <w:rPr>
          <w:ins w:id="328" w:author="Bruno Landais" w:date="2020-08-04T09:40:00Z"/>
        </w:rPr>
      </w:pPr>
    </w:p>
    <w:p w14:paraId="6C35812C" w14:textId="06BC23CF" w:rsidR="00F15F7C" w:rsidRDefault="00F15F7C" w:rsidP="00F15F7C">
      <w:pPr>
        <w:pStyle w:val="Heading2"/>
        <w:rPr>
          <w:ins w:id="329" w:author="Bruno Landais - rev1" w:date="2020-10-07T10:39:00Z"/>
        </w:rPr>
      </w:pPr>
      <w:ins w:id="330" w:author="Bruno Landais - rev1" w:date="2020-10-07T10:39:00Z">
        <w:r>
          <w:rPr>
            <w:lang w:eastAsia="zh-CN"/>
          </w:rPr>
          <w:t>X</w:t>
        </w:r>
        <w:r>
          <w:t>.</w:t>
        </w:r>
      </w:ins>
      <w:ins w:id="331" w:author="Bruno Landais - rev1" w:date="2020-10-07T10:54:00Z">
        <w:r w:rsidR="00EF1E5D">
          <w:t>3</w:t>
        </w:r>
      </w:ins>
      <w:ins w:id="332" w:author="Bruno Landais - rev1" w:date="2020-10-07T10:39:00Z">
        <w:r>
          <w:tab/>
        </w:r>
        <w:r>
          <w:rPr>
            <w:lang w:eastAsia="zh-CN"/>
          </w:rPr>
          <w:t xml:space="preserve">MME triggered PDN connection restoration </w:t>
        </w:r>
      </w:ins>
    </w:p>
    <w:p w14:paraId="1E303184" w14:textId="1BFBAD5D" w:rsidR="009B6415" w:rsidRDefault="009B6415" w:rsidP="00F763A9">
      <w:ins w:id="333" w:author="Bruno Landais - rev1" w:date="2020-10-07T11:28:00Z">
        <w:r>
          <w:t xml:space="preserve">The MME may trigger a PDN connection restoration </w:t>
        </w:r>
      </w:ins>
      <w:ins w:id="334" w:author="Bruno Landais - rev1" w:date="2020-10-07T11:29:00Z">
        <w:r>
          <w:t>to move the PDN connection to a different PGW</w:t>
        </w:r>
      </w:ins>
      <w:ins w:id="335" w:author="Bruno Landais - rev1" w:date="2020-10-07T11:30:00Z">
        <w:r>
          <w:t>-C/SMF</w:t>
        </w:r>
      </w:ins>
      <w:ins w:id="336" w:author="Bruno Landais - rev1" w:date="2020-10-07T11:29:00Z">
        <w:r>
          <w:t xml:space="preserve">, e.g. </w:t>
        </w:r>
      </w:ins>
      <w:ins w:id="337" w:author="Bruno Landais - rev1" w:date="2020-10-07T11:30:00Z">
        <w:r>
          <w:t xml:space="preserve">when </w:t>
        </w:r>
      </w:ins>
      <w:ins w:id="338" w:author="Bruno Landais - rev1" w:date="2020-10-07T11:32:00Z">
        <w:r>
          <w:t>receiving a PGW Restart Notification from the SGW</w:t>
        </w:r>
      </w:ins>
      <w:ins w:id="339" w:author="Bruno Landais - rev1" w:date="2020-10-14T18:55:00Z">
        <w:r w:rsidR="00933254">
          <w:t xml:space="preserve"> with the cause "</w:t>
        </w:r>
      </w:ins>
      <w:ins w:id="340" w:author="Bruno Landais - rev1" w:date="2020-10-14T18:56:00Z">
        <w:r w:rsidR="00933254">
          <w:t>PGW not responding</w:t>
        </w:r>
      </w:ins>
      <w:ins w:id="341" w:author="Bruno Landais - rev1" w:date="2020-10-14T18:55:00Z">
        <w:r w:rsidR="00933254">
          <w:t>"</w:t>
        </w:r>
      </w:ins>
      <w:ins w:id="342" w:author="Bruno Landais - rev1" w:date="2020-10-07T11:30:00Z">
        <w:r>
          <w:t>, as defined in this clause.</w:t>
        </w:r>
      </w:ins>
    </w:p>
    <w:p w14:paraId="1B7DEA95" w14:textId="43073A8B" w:rsidR="003F310D" w:rsidRDefault="009068E1" w:rsidP="00711938">
      <w:pPr>
        <w:pStyle w:val="TH"/>
        <w:rPr>
          <w:ins w:id="343" w:author="Bruno Landais" w:date="2020-08-04T09:32:00Z"/>
        </w:rPr>
      </w:pPr>
      <w:ins w:id="344" w:author="Bruno Landais" w:date="2020-08-04T10:05:00Z">
        <w:r>
          <w:object w:dxaOrig="9881" w:dyaOrig="6721" w14:anchorId="489D03FC">
            <v:shape id="_x0000_i1026" type="#_x0000_t75" style="width:493.5pt;height:335.85pt" o:ole="">
              <v:imagedata r:id="rId20" o:title=""/>
            </v:shape>
            <o:OLEObject Type="Embed" ProgID="Visio.Drawing.15" ShapeID="_x0000_i1026" DrawAspect="Content" ObjectID="_1666540909" r:id="rId21"/>
          </w:object>
        </w:r>
      </w:ins>
    </w:p>
    <w:p w14:paraId="39A2CD94" w14:textId="6233A804" w:rsidR="003F310D" w:rsidRDefault="003F310D" w:rsidP="003F310D">
      <w:pPr>
        <w:pStyle w:val="TF"/>
        <w:rPr>
          <w:ins w:id="345" w:author="Bruno Landais" w:date="2020-08-04T10:05:00Z"/>
          <w:lang w:eastAsia="zh-CN"/>
        </w:rPr>
      </w:pPr>
      <w:ins w:id="346" w:author="Bruno Landais" w:date="2020-08-04T10:05:00Z">
        <w:r>
          <w:rPr>
            <w:lang w:eastAsia="zh-CN"/>
          </w:rPr>
          <w:t xml:space="preserve">Figure </w:t>
        </w:r>
      </w:ins>
      <w:ins w:id="347" w:author="Bruno Landais" w:date="2020-08-04T10:06:00Z">
        <w:r>
          <w:rPr>
            <w:lang w:eastAsia="zh-CN"/>
          </w:rPr>
          <w:t>X.</w:t>
        </w:r>
      </w:ins>
      <w:ins w:id="348" w:author="Bruno Landais - rev1" w:date="2020-10-07T13:59:00Z">
        <w:r w:rsidR="00C95392">
          <w:rPr>
            <w:lang w:eastAsia="zh-CN"/>
          </w:rPr>
          <w:t>3</w:t>
        </w:r>
      </w:ins>
      <w:ins w:id="349" w:author="Bruno Landais" w:date="2020-08-04T10:05:00Z">
        <w:r>
          <w:rPr>
            <w:lang w:eastAsia="zh-CN"/>
          </w:rPr>
          <w:t xml:space="preserve">-1: </w:t>
        </w:r>
      </w:ins>
      <w:ins w:id="350" w:author="Bruno Landais - rev1" w:date="2020-10-07T11:56:00Z">
        <w:r w:rsidR="00DC2891">
          <w:rPr>
            <w:lang w:eastAsia="zh-CN"/>
          </w:rPr>
          <w:t xml:space="preserve">MME triggered </w:t>
        </w:r>
      </w:ins>
      <w:ins w:id="351" w:author="Bruno Landais" w:date="2020-08-04T10:06:00Z">
        <w:r>
          <w:rPr>
            <w:lang w:eastAsia="zh-CN"/>
          </w:rPr>
          <w:t xml:space="preserve">PDN connection </w:t>
        </w:r>
      </w:ins>
      <w:ins w:id="352" w:author="Bruno Landais - rev1" w:date="2020-10-07T11:56:00Z">
        <w:r w:rsidR="00DC2891">
          <w:rPr>
            <w:lang w:eastAsia="zh-CN"/>
          </w:rPr>
          <w:t>restoration</w:t>
        </w:r>
      </w:ins>
    </w:p>
    <w:p w14:paraId="4FB6736F" w14:textId="795F2D19" w:rsidR="00D13601" w:rsidRDefault="002F6B09" w:rsidP="00CA5786">
      <w:pPr>
        <w:pStyle w:val="B1"/>
        <w:rPr>
          <w:ins w:id="353" w:author="Bruno Landais" w:date="2020-08-04T09:37:00Z"/>
        </w:rPr>
      </w:pPr>
      <w:ins w:id="354" w:author="Bruno Landais - rev1" w:date="2020-10-07T11:41:00Z">
        <w:r>
          <w:t>1</w:t>
        </w:r>
      </w:ins>
      <w:ins w:id="355" w:author="Bruno Landais" w:date="2020-08-04T10:16:00Z">
        <w:r w:rsidR="00D13601">
          <w:t>.</w:t>
        </w:r>
        <w:r w:rsidR="00D13601">
          <w:tab/>
          <w:t xml:space="preserve">The PGW-C/SMF fails without restart from </w:t>
        </w:r>
      </w:ins>
      <w:ins w:id="356" w:author="Bruno Landais" w:date="2020-08-04T10:17:00Z">
        <w:r w:rsidR="00D13601">
          <w:t>the PGW-C/SMF set.</w:t>
        </w:r>
      </w:ins>
    </w:p>
    <w:p w14:paraId="387D05FC" w14:textId="03F7BF41" w:rsidR="007F202C" w:rsidRDefault="002F6B09" w:rsidP="00CA5786">
      <w:pPr>
        <w:pStyle w:val="B1"/>
        <w:rPr>
          <w:ins w:id="357" w:author="Bruno Landais" w:date="2020-08-04T09:40:00Z"/>
        </w:rPr>
      </w:pPr>
      <w:ins w:id="358" w:author="Bruno Landais - rev1" w:date="2020-10-07T11:41:00Z">
        <w:r>
          <w:t>2</w:t>
        </w:r>
      </w:ins>
      <w:ins w:id="359" w:author="Bruno Landais" w:date="2020-08-04T09:37:00Z">
        <w:r w:rsidR="00977963">
          <w:t>.</w:t>
        </w:r>
        <w:r w:rsidR="00977963">
          <w:tab/>
        </w:r>
      </w:ins>
      <w:ins w:id="360" w:author="Bruno Landais" w:date="2020-08-04T09:38:00Z">
        <w:r w:rsidR="00977963">
          <w:t>When detecting that the PGW-C</w:t>
        </w:r>
      </w:ins>
      <w:ins w:id="361" w:author="Bruno Landais" w:date="2020-08-04T09:44:00Z">
        <w:r w:rsidR="00031FB6">
          <w:t>/SMF</w:t>
        </w:r>
      </w:ins>
      <w:ins w:id="362" w:author="Bruno Landais" w:date="2020-08-04T09:38:00Z">
        <w:r w:rsidR="00977963">
          <w:t xml:space="preserve"> has failed, the SGW-C</w:t>
        </w:r>
      </w:ins>
      <w:ins w:id="363" w:author="Bruno Landais" w:date="2020-08-04T09:39:00Z">
        <w:r w:rsidR="00977963">
          <w:t xml:space="preserve"> shall</w:t>
        </w:r>
      </w:ins>
      <w:ins w:id="364" w:author="Bruno Landais" w:date="2020-08-04T09:38:00Z">
        <w:r w:rsidR="00977963">
          <w:t xml:space="preserve"> send</w:t>
        </w:r>
      </w:ins>
      <w:ins w:id="365" w:author="Bruno Landais" w:date="2020-08-04T09:39:00Z">
        <w:r w:rsidR="00977963">
          <w:t xml:space="preserve"> a PGW Restart Notification to the MME as specified in clause 16.1A.2.</w:t>
        </w:r>
      </w:ins>
      <w:ins w:id="366" w:author="Bruno Landais" w:date="2020-08-04T09:40:00Z">
        <w:r w:rsidR="007F202C">
          <w:t xml:space="preserve"> </w:t>
        </w:r>
      </w:ins>
    </w:p>
    <w:p w14:paraId="775BFD86" w14:textId="19B305F1" w:rsidR="00021EF8" w:rsidRDefault="00031FB6" w:rsidP="00021EF8">
      <w:pPr>
        <w:pStyle w:val="B1"/>
        <w:ind w:firstLine="0"/>
      </w:pPr>
      <w:ins w:id="367" w:author="Bruno Landais" w:date="2020-08-04T09:44:00Z">
        <w:r>
          <w:t>When detecting that a PGW-C/SMF has failed, t</w:t>
        </w:r>
      </w:ins>
      <w:ins w:id="368" w:author="Bruno Landais" w:date="2020-08-04T09:40:00Z">
        <w:r w:rsidR="007F202C">
          <w:t>he SGW-</w:t>
        </w:r>
      </w:ins>
      <w:ins w:id="369" w:author="Bruno Landais" w:date="2020-08-04T09:41:00Z">
        <w:r w:rsidR="007F202C">
          <w:t xml:space="preserve">C and MME shall maintain the contexts of the PDN connections </w:t>
        </w:r>
      </w:ins>
      <w:ins w:id="370" w:author="Bruno Landais" w:date="2020-08-04T09:45:00Z">
        <w:r>
          <w:t xml:space="preserve">served by that PGW-C/SMF </w:t>
        </w:r>
      </w:ins>
      <w:ins w:id="371" w:author="Bruno Landais" w:date="2020-08-04T09:41:00Z">
        <w:r w:rsidR="007F202C">
          <w:t>for which this procedure is supported.</w:t>
        </w:r>
      </w:ins>
      <w:ins w:id="372" w:author="Bruno Landais" w:date="2020-08-04T09:45:00Z">
        <w:r w:rsidR="006B6CB3">
          <w:t xml:space="preserve"> </w:t>
        </w:r>
      </w:ins>
    </w:p>
    <w:p w14:paraId="6038658C" w14:textId="6E7E0452" w:rsidR="00BA62E5" w:rsidRDefault="002F6B09" w:rsidP="00021EF8">
      <w:pPr>
        <w:pStyle w:val="B1"/>
        <w:rPr>
          <w:ins w:id="373" w:author="Bruno Landais - rev1" w:date="2020-10-07T14:26:00Z"/>
        </w:rPr>
      </w:pPr>
      <w:ins w:id="374" w:author="Bruno Landais - rev1" w:date="2020-10-07T11:41:00Z">
        <w:r>
          <w:t>3</w:t>
        </w:r>
      </w:ins>
      <w:ins w:id="375" w:author="Bruno Landais" w:date="2020-08-04T10:21:00Z">
        <w:r w:rsidR="00021EF8">
          <w:t>.</w:t>
        </w:r>
        <w:r w:rsidR="00021EF8">
          <w:tab/>
        </w:r>
      </w:ins>
      <w:ins w:id="376" w:author="Bruno Landais" w:date="2020-08-04T09:45:00Z">
        <w:r w:rsidR="006B6CB3">
          <w:t xml:space="preserve">The MME should select an alternative PGW-C/SMF using the </w:t>
        </w:r>
      </w:ins>
      <w:ins w:id="377" w:author="Bruno Landais" w:date="2020-08-04T09:46:00Z">
        <w:r w:rsidR="006B6CB3">
          <w:t xml:space="preserve">PGW </w:t>
        </w:r>
      </w:ins>
      <w:ins w:id="378" w:author="Bruno Landais - rev1" w:date="2020-10-14T08:44:00Z">
        <w:r w:rsidR="007257EE">
          <w:t xml:space="preserve">Change </w:t>
        </w:r>
      </w:ins>
      <w:ins w:id="379" w:author="Bruno Landais - rev1" w:date="2020-10-07T11:45:00Z">
        <w:r>
          <w:t>Info received earlier from the PGW-C/SMF</w:t>
        </w:r>
      </w:ins>
      <w:ins w:id="380" w:author="Bruno Landais - rev1" w:date="2020-10-07T14:26:00Z">
        <w:r w:rsidR="00BA62E5">
          <w:t>.</w:t>
        </w:r>
      </w:ins>
    </w:p>
    <w:p w14:paraId="1117A340" w14:textId="7F1A09D0" w:rsidR="007F202C" w:rsidRDefault="00BA62E5" w:rsidP="00021EF8">
      <w:pPr>
        <w:pStyle w:val="B1"/>
        <w:rPr>
          <w:ins w:id="381" w:author="Bruno Landais - rev1" w:date="2020-10-07T16:26:00Z"/>
        </w:rPr>
      </w:pPr>
      <w:ins w:id="382" w:author="Bruno Landais - rev1" w:date="2020-10-07T14:26:00Z">
        <w:r>
          <w:t>4.</w:t>
        </w:r>
        <w:r>
          <w:tab/>
          <w:t xml:space="preserve">The MME shall </w:t>
        </w:r>
      </w:ins>
      <w:ins w:id="383" w:author="Bruno Landais" w:date="2020-08-04T09:46:00Z">
        <w:r w:rsidR="006B6CB3">
          <w:t xml:space="preserve">send a </w:t>
        </w:r>
      </w:ins>
      <w:ins w:id="384" w:author="Bruno Landais - rev1" w:date="2020-10-07T11:46:00Z">
        <w:r w:rsidR="004028F1">
          <w:t xml:space="preserve">Create Session </w:t>
        </w:r>
      </w:ins>
      <w:ins w:id="385" w:author="Bruno Landais" w:date="2020-08-04T09:46:00Z">
        <w:r w:rsidR="006B6CB3">
          <w:t xml:space="preserve">Request </w:t>
        </w:r>
      </w:ins>
      <w:ins w:id="386" w:author="Bruno Landais - rev1" w:date="2020-10-07T11:46:00Z">
        <w:r w:rsidR="004028F1">
          <w:t xml:space="preserve">including a PGW Change Indication </w:t>
        </w:r>
      </w:ins>
      <w:ins w:id="387" w:author="Bruno Landais" w:date="2020-08-04T09:46:00Z">
        <w:r w:rsidR="006B6CB3">
          <w:t>towards t</w:t>
        </w:r>
      </w:ins>
      <w:ins w:id="388" w:author="Bruno Landais" w:date="2020-08-04T09:47:00Z">
        <w:r w:rsidR="006B6CB3">
          <w:t>he newly selected PGW-C/SMF</w:t>
        </w:r>
      </w:ins>
      <w:ins w:id="389" w:author="Bruno Landais - rev1" w:date="2020-10-07T15:37:00Z">
        <w:r w:rsidR="0014773E">
          <w:t>,</w:t>
        </w:r>
      </w:ins>
      <w:ins w:id="390" w:author="Bruno Landais" w:date="2020-08-04T09:47:00Z">
        <w:r w:rsidR="006B6CB3">
          <w:t xml:space="preserve"> via the </w:t>
        </w:r>
      </w:ins>
      <w:ins w:id="391" w:author="Bruno Landais - rev1" w:date="2020-10-07T11:46:00Z">
        <w:r w:rsidR="004028F1">
          <w:t xml:space="preserve">same or a different </w:t>
        </w:r>
      </w:ins>
      <w:ins w:id="392" w:author="Bruno Landais" w:date="2020-08-04T09:47:00Z">
        <w:r w:rsidR="006B6CB3">
          <w:t>SGW</w:t>
        </w:r>
      </w:ins>
      <w:ins w:id="393" w:author="Bruno Landais" w:date="2020-08-04T09:51:00Z">
        <w:r w:rsidR="006B6CB3">
          <w:t xml:space="preserve">. </w:t>
        </w:r>
      </w:ins>
      <w:ins w:id="394" w:author="Bruno Landais - rev1" w:date="2020-10-07T13:51:00Z">
        <w:r w:rsidR="00C904D0">
          <w:t xml:space="preserve">The MME may defer doing so until </w:t>
        </w:r>
      </w:ins>
      <w:ins w:id="395" w:author="Bruno Landais - rev1" w:date="2020-10-07T13:52:00Z">
        <w:r w:rsidR="00C904D0">
          <w:t>it needs to send signalling to the SGW or PGW</w:t>
        </w:r>
      </w:ins>
      <w:ins w:id="396" w:author="Bruno Landais - rev1" w:date="2020-10-07T15:37:00Z">
        <w:r w:rsidR="0014773E">
          <w:t>-C</w:t>
        </w:r>
      </w:ins>
      <w:ins w:id="397" w:author="Bruno Landais - rev1" w:date="2020-10-07T13:52:00Z">
        <w:r w:rsidR="00C904D0">
          <w:t>.</w:t>
        </w:r>
      </w:ins>
      <w:ins w:id="398" w:author="Bruno Landais - rev1" w:date="2020-10-07T14:48:00Z">
        <w:r w:rsidR="00B912A7">
          <w:t xml:space="preserve"> </w:t>
        </w:r>
      </w:ins>
      <w:ins w:id="399" w:author="Bruno Landais - rev1" w:date="2020-10-07T14:46:00Z">
        <w:r w:rsidR="00B912A7">
          <w:t xml:space="preserve">The MME should reuse the same SGW </w:t>
        </w:r>
      </w:ins>
      <w:ins w:id="400" w:author="Bruno Landais - rev1" w:date="2020-10-07T14:48:00Z">
        <w:r w:rsidR="00B912A7">
          <w:t>if</w:t>
        </w:r>
      </w:ins>
      <w:ins w:id="401" w:author="Bruno Landais - rev1" w:date="2020-10-07T14:47:00Z">
        <w:r w:rsidR="00B912A7">
          <w:t xml:space="preserve"> possible, since </w:t>
        </w:r>
      </w:ins>
      <w:ins w:id="402" w:author="Bruno Landais - rev1" w:date="2020-10-07T14:49:00Z">
        <w:r w:rsidR="00B912A7">
          <w:t xml:space="preserve">the PDN connection restoration remains then transparent to the </w:t>
        </w:r>
        <w:proofErr w:type="spellStart"/>
        <w:r w:rsidR="00B912A7">
          <w:t>eN</w:t>
        </w:r>
      </w:ins>
      <w:ins w:id="403" w:author="Bruno Landais - rev1" w:date="2020-10-07T15:38:00Z">
        <w:r w:rsidR="0014773E">
          <w:t>ode</w:t>
        </w:r>
      </w:ins>
      <w:ins w:id="404" w:author="Bruno Landais - rev1" w:date="2020-10-07T14:49:00Z">
        <w:r w:rsidR="00B912A7">
          <w:t>B</w:t>
        </w:r>
        <w:proofErr w:type="spellEnd"/>
        <w:r w:rsidR="00B912A7">
          <w:t>.</w:t>
        </w:r>
      </w:ins>
      <w:ins w:id="405" w:author="Bruno Landais - rev1" w:date="2020-10-07T14:48:00Z">
        <w:r w:rsidR="00B912A7">
          <w:t xml:space="preserve"> </w:t>
        </w:r>
      </w:ins>
      <w:ins w:id="406" w:author="Bruno Landais - rev1" w:date="2020-10-07T15:40:00Z">
        <w:r w:rsidR="00DF0E4A">
          <w:t>The PGW Change Indication tells the SGW and PGW-C/SMF that this is a request to move an existing PDN connection to the new PGW-C/SMF.</w:t>
        </w:r>
      </w:ins>
    </w:p>
    <w:p w14:paraId="348CA045" w14:textId="67A8A484" w:rsidR="00BA62E5" w:rsidRDefault="00BA62E5" w:rsidP="001248FA">
      <w:pPr>
        <w:pStyle w:val="B1"/>
      </w:pPr>
      <w:ins w:id="407" w:author="Bruno Landais - rev1" w:date="2020-10-07T14:27:00Z">
        <w:r>
          <w:t>5</w:t>
        </w:r>
      </w:ins>
      <w:ins w:id="408" w:author="Bruno Landais" w:date="2020-08-04T09:51:00Z">
        <w:r w:rsidR="006B6CB3">
          <w:t>.</w:t>
        </w:r>
        <w:r w:rsidR="006B6CB3">
          <w:tab/>
          <w:t xml:space="preserve">The new PGW-C/SMF </w:t>
        </w:r>
      </w:ins>
      <w:ins w:id="409" w:author="Bruno Landais" w:date="2020-08-04T09:53:00Z">
        <w:r w:rsidR="006B6CB3">
          <w:t>shall</w:t>
        </w:r>
      </w:ins>
      <w:ins w:id="410" w:author="Bruno Landais" w:date="2020-08-04T09:52:00Z">
        <w:r w:rsidR="006B6CB3">
          <w:t xml:space="preserve"> </w:t>
        </w:r>
      </w:ins>
      <w:ins w:id="411" w:author="Bruno Landais" w:date="2020-08-04T09:51:00Z">
        <w:r w:rsidR="006B6CB3">
          <w:t>identif</w:t>
        </w:r>
      </w:ins>
      <w:ins w:id="412" w:author="Bruno Landais" w:date="2020-08-04T09:52:00Z">
        <w:r w:rsidR="006B6CB3">
          <w:t>y</w:t>
        </w:r>
      </w:ins>
      <w:ins w:id="413" w:author="Bruno Landais" w:date="2020-08-04T09:51:00Z">
        <w:r w:rsidR="006B6CB3">
          <w:t xml:space="preserve"> </w:t>
        </w:r>
      </w:ins>
      <w:ins w:id="414" w:author="Bruno Landais" w:date="2020-08-04T09:52:00Z">
        <w:r w:rsidR="006B6CB3">
          <w:t xml:space="preserve">the PDN connection context </w:t>
        </w:r>
      </w:ins>
      <w:ins w:id="415" w:author="Bruno Landais" w:date="2020-08-04T13:54:00Z">
        <w:r w:rsidR="00897273">
          <w:t>using</w:t>
        </w:r>
      </w:ins>
      <w:ins w:id="416" w:author="Bruno Landais" w:date="2020-08-04T09:52:00Z">
        <w:r w:rsidR="006B6CB3">
          <w:t xml:space="preserve"> the UE's identity </w:t>
        </w:r>
      </w:ins>
      <w:ins w:id="417" w:author="Bruno Landais - rev1" w:date="2020-10-07T15:41:00Z">
        <w:r w:rsidR="00D7098B">
          <w:t xml:space="preserve">(i.e. IMSI or IMEI) </w:t>
        </w:r>
      </w:ins>
      <w:ins w:id="418" w:author="Bruno Landais" w:date="2020-08-04T09:52:00Z">
        <w:r w:rsidR="006B6CB3">
          <w:t>and</w:t>
        </w:r>
      </w:ins>
      <w:ins w:id="419" w:author="Bruno Landais - rev1" w:date="2020-10-07T15:41:00Z">
        <w:r w:rsidR="00D7098B">
          <w:t xml:space="preserve"> the</w:t>
        </w:r>
      </w:ins>
      <w:ins w:id="420" w:author="Bruno Landais" w:date="2020-08-04T09:52:00Z">
        <w:r w:rsidR="006B6CB3">
          <w:t xml:space="preserve"> Linked EPS Bearer Identity </w:t>
        </w:r>
      </w:ins>
      <w:ins w:id="421" w:author="Bruno Landais - rev1" w:date="2020-10-07T11:47:00Z">
        <w:r w:rsidR="004028F1">
          <w:t xml:space="preserve">received in the </w:t>
        </w:r>
      </w:ins>
      <w:ins w:id="422" w:author="Bruno Landais - rev1" w:date="2020-10-07T11:48:00Z">
        <w:r w:rsidR="004028F1">
          <w:t>Create Session Request</w:t>
        </w:r>
      </w:ins>
      <w:ins w:id="423" w:author="Bruno Landais - rev1" w:date="2020-10-07T15:41:00Z">
        <w:r w:rsidR="00D7098B">
          <w:t>.</w:t>
        </w:r>
      </w:ins>
      <w:ins w:id="424" w:author="Bruno Landais - rev1" w:date="2020-10-07T11:48:00Z">
        <w:r w:rsidR="004028F1">
          <w:t xml:space="preserve"> </w:t>
        </w:r>
      </w:ins>
      <w:ins w:id="425" w:author="Bruno Landais - rev1" w:date="2020-10-07T15:42:00Z">
        <w:r w:rsidR="00D7098B">
          <w:t>I</w:t>
        </w:r>
      </w:ins>
      <w:ins w:id="426" w:author="Bruno Landais" w:date="2020-08-04T09:53:00Z">
        <w:r w:rsidR="006B6CB3">
          <w:t>f it can take over the PDN connection</w:t>
        </w:r>
      </w:ins>
      <w:ins w:id="427" w:author="Bruno Landais" w:date="2020-08-04T13:54:00Z">
        <w:r w:rsidR="00897273">
          <w:t>,</w:t>
        </w:r>
      </w:ins>
      <w:ins w:id="428" w:author="Bruno Landais" w:date="2020-08-04T09:53:00Z">
        <w:r w:rsidR="006B6CB3">
          <w:t xml:space="preserve"> it shall return </w:t>
        </w:r>
      </w:ins>
      <w:ins w:id="429" w:author="Bruno Landais - rev1" w:date="2020-10-07T11:49:00Z">
        <w:r w:rsidR="003C3A68">
          <w:t>a</w:t>
        </w:r>
      </w:ins>
      <w:ins w:id="430" w:author="Bruno Landais" w:date="2020-08-04T09:54:00Z">
        <w:r w:rsidR="00222BC5">
          <w:t xml:space="preserve"> </w:t>
        </w:r>
      </w:ins>
      <w:ins w:id="431" w:author="Bruno Landais - rev1" w:date="2020-10-07T11:48:00Z">
        <w:r w:rsidR="003C3A68">
          <w:t xml:space="preserve">Create Session </w:t>
        </w:r>
      </w:ins>
      <w:ins w:id="432" w:author="Bruno Landais" w:date="2020-08-04T09:54:00Z">
        <w:r w:rsidR="00222BC5">
          <w:t xml:space="preserve">Response towards the </w:t>
        </w:r>
      </w:ins>
      <w:ins w:id="433" w:author="Bruno Landais - rev1" w:date="2020-10-07T11:49:00Z">
        <w:r w:rsidR="003C3A68">
          <w:t xml:space="preserve">SGW and </w:t>
        </w:r>
      </w:ins>
      <w:ins w:id="434" w:author="Bruno Landais" w:date="2020-08-04T09:54:00Z">
        <w:r w:rsidR="00222BC5">
          <w:t>MME</w:t>
        </w:r>
      </w:ins>
      <w:ins w:id="435" w:author="Bruno Landais - rev1" w:date="2020-10-07T11:49:00Z">
        <w:r w:rsidR="003C3A68">
          <w:t xml:space="preserve"> (including</w:t>
        </w:r>
      </w:ins>
      <w:ins w:id="436" w:author="Bruno Landais - rev1" w:date="2020-10-07T11:50:00Z">
        <w:r w:rsidR="003C3A68">
          <w:t>,</w:t>
        </w:r>
      </w:ins>
      <w:ins w:id="437" w:author="Bruno Landais - rev1" w:date="2020-10-07T11:49:00Z">
        <w:r w:rsidR="003C3A68">
          <w:t xml:space="preserve"> among others</w:t>
        </w:r>
      </w:ins>
      <w:ins w:id="438" w:author="Bruno Landais - rev1" w:date="2020-10-07T11:50:00Z">
        <w:r w:rsidR="003C3A68">
          <w:t>,</w:t>
        </w:r>
      </w:ins>
      <w:ins w:id="439" w:author="Bruno Landais - rev1" w:date="2020-10-07T11:49:00Z">
        <w:r w:rsidR="003C3A68">
          <w:t xml:space="preserve"> the new S5/S8 PGW F-TEID for control plane, its PGW node name and S5/S8 PGW F-TEID</w:t>
        </w:r>
      </w:ins>
      <w:ins w:id="440" w:author="Bruno Landais - rev1" w:date="2020-10-07T14:21:00Z">
        <w:r w:rsidR="000C34EB">
          <w:t xml:space="preserve">s). The PGW-C/SMF shall not change the </w:t>
        </w:r>
      </w:ins>
      <w:ins w:id="441" w:author="Bruno Landais - rev1" w:date="2020-10-07T14:20:00Z">
        <w:r w:rsidR="000C34EB">
          <w:t>UE</w:t>
        </w:r>
      </w:ins>
      <w:ins w:id="442" w:author="Bruno Landais - rev1" w:date="2020-10-07T14:21:00Z">
        <w:r w:rsidR="000C34EB">
          <w:t>'s</w:t>
        </w:r>
      </w:ins>
      <w:ins w:id="443" w:author="Bruno Landais - rev1" w:date="2020-10-07T14:20:00Z">
        <w:r w:rsidR="000C34EB">
          <w:t xml:space="preserve"> IP address</w:t>
        </w:r>
      </w:ins>
      <w:ins w:id="444" w:author="Bruno Landais" w:date="2020-08-04T09:54:00Z">
        <w:r w:rsidR="00222BC5">
          <w:t>.</w:t>
        </w:r>
      </w:ins>
      <w:ins w:id="445" w:author="Bruno Landais - rev1" w:date="2020-10-07T14:16:00Z">
        <w:r w:rsidR="0057103B">
          <w:t xml:space="preserve"> </w:t>
        </w:r>
      </w:ins>
    </w:p>
    <w:p w14:paraId="0356520E" w14:textId="17AF089D" w:rsidR="001248FA" w:rsidRDefault="00222BC5" w:rsidP="00BA62E5">
      <w:pPr>
        <w:pStyle w:val="B1"/>
        <w:ind w:firstLine="0"/>
      </w:pPr>
      <w:ins w:id="446" w:author="Bruno Landais" w:date="2020-08-04T09:54:00Z">
        <w:r>
          <w:t xml:space="preserve">The SGW and MME shall </w:t>
        </w:r>
      </w:ins>
      <w:ins w:id="447" w:author="Bruno Landais - rev1" w:date="2020-10-07T11:51:00Z">
        <w:r w:rsidR="001248FA">
          <w:t xml:space="preserve">update their PDN connection context with </w:t>
        </w:r>
      </w:ins>
      <w:ins w:id="448" w:author="Bruno Landais" w:date="2020-08-04T09:54:00Z">
        <w:r>
          <w:t xml:space="preserve">the </w:t>
        </w:r>
      </w:ins>
      <w:ins w:id="449" w:author="Bruno Landais - rev1" w:date="2020-10-07T11:51:00Z">
        <w:r w:rsidR="001248FA">
          <w:t>information received from the PGW-C/SMF</w:t>
        </w:r>
      </w:ins>
      <w:ins w:id="450" w:author="Bruno Landais" w:date="2020-08-04T09:55:00Z">
        <w:r>
          <w:t xml:space="preserve">. </w:t>
        </w:r>
      </w:ins>
      <w:ins w:id="451" w:author="Bruno Landais" w:date="2020-08-04T09:57:00Z">
        <w:r w:rsidR="001248FA">
          <w:t xml:space="preserve">Any subsequent control plane procedure between the MME, SGW and PGW </w:t>
        </w:r>
      </w:ins>
      <w:ins w:id="452" w:author="Bruno Landais" w:date="2020-08-04T10:26:00Z">
        <w:r w:rsidR="001248FA">
          <w:t xml:space="preserve">shall </w:t>
        </w:r>
      </w:ins>
      <w:ins w:id="453" w:author="Bruno Landais" w:date="2020-08-04T09:57:00Z">
        <w:r w:rsidR="001248FA">
          <w:t>take place as d</w:t>
        </w:r>
      </w:ins>
      <w:ins w:id="454" w:author="Bruno Landais" w:date="2020-08-04T09:58:00Z">
        <w:r w:rsidR="001248FA">
          <w:t>efined in</w:t>
        </w:r>
      </w:ins>
      <w:ins w:id="455" w:author="Bruno Landais" w:date="2020-08-04T09:57:00Z">
        <w:r w:rsidR="001248FA">
          <w:t xml:space="preserve"> existing procedures.</w:t>
        </w:r>
      </w:ins>
      <w:ins w:id="456" w:author="Bruno Landais - rev1" w:date="2020-10-07T14:52:00Z">
        <w:r w:rsidR="00B912A7">
          <w:br/>
        </w:r>
        <w:r w:rsidR="00B912A7">
          <w:br/>
          <w:t xml:space="preserve">If the MME reselected a different SGW, the MME shall update the </w:t>
        </w:r>
        <w:proofErr w:type="spellStart"/>
        <w:r w:rsidR="00B912A7">
          <w:t>eNB</w:t>
        </w:r>
        <w:proofErr w:type="spellEnd"/>
        <w:r w:rsidR="00B912A7">
          <w:t xml:space="preserve"> with the new SGW's S1-U F-TEID using the</w:t>
        </w:r>
      </w:ins>
      <w:ins w:id="457" w:author="Bruno Landais - rev1" w:date="2020-10-07T14:53:00Z">
        <w:r w:rsidR="00B912A7">
          <w:t xml:space="preserve"> </w:t>
        </w:r>
        <w:r w:rsidR="00B912A7" w:rsidRPr="00990165">
          <w:t>MME triggered Serving GW relocation</w:t>
        </w:r>
        <w:r w:rsidR="00B912A7">
          <w:t xml:space="preserve"> procedure (see clause </w:t>
        </w:r>
        <w:r w:rsidR="00B912A7" w:rsidRPr="00990165">
          <w:t>5.10.4</w:t>
        </w:r>
      </w:ins>
      <w:ins w:id="458" w:author="Bruno Landais - rev1" w:date="2020-10-07T14:52:00Z">
        <w:r w:rsidR="00B912A7">
          <w:t xml:space="preserve"> </w:t>
        </w:r>
      </w:ins>
      <w:ins w:id="459" w:author="Bruno Landais - rev1" w:date="2020-10-07T14:54:00Z">
        <w:r w:rsidR="00B912A7">
          <w:t>of 3GPP TS 23.401 [15])</w:t>
        </w:r>
      </w:ins>
      <w:ins w:id="460" w:author="Bruno Landais - rev1" w:date="2020-10-07T14:52:00Z">
        <w:r w:rsidR="00B912A7">
          <w:t>.</w:t>
        </w:r>
      </w:ins>
    </w:p>
    <w:p w14:paraId="204E1E4F" w14:textId="0BA63843" w:rsidR="0078446A" w:rsidRDefault="001248FA" w:rsidP="0078446A">
      <w:pPr>
        <w:pStyle w:val="B1"/>
        <w:rPr>
          <w:ins w:id="461" w:author="Bruno Landais - rev2" w:date="2020-11-09T17:20:00Z"/>
        </w:rPr>
      </w:pPr>
      <w:ins w:id="462" w:author="Bruno Landais - rev1" w:date="2020-10-07T11:52:00Z">
        <w:r>
          <w:lastRenderedPageBreak/>
          <w:t>6.</w:t>
        </w:r>
        <w:r>
          <w:tab/>
        </w:r>
      </w:ins>
      <w:ins w:id="463" w:author="Bruno Landais" w:date="2020-08-04T09:55:00Z">
        <w:r>
          <w:t>The MME shall update the PGW identi</w:t>
        </w:r>
      </w:ins>
      <w:ins w:id="464" w:author="Bruno Landais" w:date="2020-08-04T09:56:00Z">
        <w:r>
          <w:t>ty in the HSS.</w:t>
        </w:r>
      </w:ins>
      <w:ins w:id="465" w:author="Bruno Landais - rev1" w:date="2020-11-09T17:14:00Z">
        <w:r w:rsidR="0078446A">
          <w:t xml:space="preserve"> </w:t>
        </w:r>
      </w:ins>
      <w:ins w:id="466" w:author="Bruno Landais - rev2" w:date="2020-11-09T17:47:00Z">
        <w:r w:rsidR="00200ADE">
          <w:t xml:space="preserve">Upon detecting </w:t>
        </w:r>
      </w:ins>
      <w:ins w:id="467" w:author="Bruno Landais - rev2" w:date="2020-11-09T17:32:00Z">
        <w:r w:rsidR="00F95E49">
          <w:t xml:space="preserve">that </w:t>
        </w:r>
        <w:r w:rsidR="00F95E49" w:rsidRPr="00244099">
          <w:t>the association between APN and PGW-C</w:t>
        </w:r>
        <w:r w:rsidR="00F95E49">
          <w:t>/</w:t>
        </w:r>
        <w:r w:rsidR="00F95E49" w:rsidRPr="00244099">
          <w:t>SMF FQDN</w:t>
        </w:r>
        <w:r w:rsidR="00F95E49" w:rsidRPr="00244099">
          <w:rPr>
            <w:lang w:eastAsia="zh-CN"/>
          </w:rPr>
          <w:t xml:space="preserve"> is changed</w:t>
        </w:r>
        <w:r w:rsidR="00F95E49">
          <w:rPr>
            <w:lang w:eastAsia="zh-CN"/>
          </w:rPr>
          <w:t xml:space="preserve">, </w:t>
        </w:r>
        <w:r w:rsidR="00F95E49">
          <w:t>i</w:t>
        </w:r>
      </w:ins>
      <w:ins w:id="468" w:author="Bruno Landais - rev2" w:date="2020-11-09T17:16:00Z">
        <w:r w:rsidR="0078446A">
          <w:t xml:space="preserve">f an active subscription from the UDM exists for the UE to be notified on the change of </w:t>
        </w:r>
      </w:ins>
      <w:ins w:id="469" w:author="Bruno Landais - rev2" w:date="2020-11-09T17:32:00Z">
        <w:r w:rsidR="00F95E49">
          <w:t>the data</w:t>
        </w:r>
      </w:ins>
      <w:ins w:id="470" w:author="Bruno Landais - rev2" w:date="2020-11-09T17:16:00Z">
        <w:r w:rsidR="0078446A">
          <w:t>, the HSS shall not</w:t>
        </w:r>
      </w:ins>
      <w:ins w:id="471" w:author="Bruno Landais - rev2" w:date="2020-11-09T17:17:00Z">
        <w:r w:rsidR="0078446A">
          <w:t xml:space="preserve">ify the UDM as specified in </w:t>
        </w:r>
        <w:r w:rsidR="0078446A" w:rsidRPr="00244099">
          <w:t>Figure 5.3.4-5</w:t>
        </w:r>
        <w:r w:rsidR="0078446A">
          <w:t xml:space="preserve"> </w:t>
        </w:r>
      </w:ins>
      <w:ins w:id="472" w:author="Bruno Landais - rev2" w:date="2020-11-09T17:33:00Z">
        <w:r w:rsidR="00F95E49">
          <w:t>of</w:t>
        </w:r>
      </w:ins>
      <w:ins w:id="473" w:author="Bruno Landais - rev2" w:date="2020-11-09T17:17:00Z">
        <w:r w:rsidR="0078446A">
          <w:t xml:space="preserve"> clause</w:t>
        </w:r>
      </w:ins>
      <w:ins w:id="474" w:author="Bruno Landais - rev2" w:date="2020-11-09T17:18:00Z">
        <w:r w:rsidR="0078446A">
          <w:t> 5.3.4 of 3GPP TS 23.632 [</w:t>
        </w:r>
      </w:ins>
      <w:ins w:id="475" w:author="Bruno Landais - rev2" w:date="2020-11-09T17:20:00Z">
        <w:r w:rsidR="0078446A">
          <w:t>z</w:t>
        </w:r>
      </w:ins>
      <w:ins w:id="476" w:author="Bruno Landais - rev2" w:date="2020-11-09T17:18:00Z">
        <w:r w:rsidR="0078446A">
          <w:t xml:space="preserve">]. </w:t>
        </w:r>
      </w:ins>
    </w:p>
    <w:p w14:paraId="38EBCB2E" w14:textId="4474039B" w:rsidR="00F95E49" w:rsidRDefault="0078446A" w:rsidP="00914D7E">
      <w:pPr>
        <w:pStyle w:val="NO"/>
        <w:rPr>
          <w:ins w:id="477" w:author="Bruno Landais - rev2" w:date="2020-11-09T17:37:00Z"/>
        </w:rPr>
      </w:pPr>
      <w:ins w:id="478" w:author="Bruno Landais - rev2" w:date="2020-11-09T17:20:00Z">
        <w:r>
          <w:t>NOTE</w:t>
        </w:r>
      </w:ins>
      <w:ins w:id="479" w:author="Bruno Landais - rev2" w:date="2020-11-09T17:29:00Z">
        <w:r w:rsidR="00914D7E">
          <w:t xml:space="preserve"> x</w:t>
        </w:r>
      </w:ins>
      <w:ins w:id="480" w:author="Bruno Landais - rev2" w:date="2020-11-09T17:20:00Z">
        <w:r>
          <w:t>:</w:t>
        </w:r>
        <w:r>
          <w:tab/>
        </w:r>
      </w:ins>
      <w:ins w:id="481" w:author="Bruno Landais - rev2" w:date="2020-11-09T17:24:00Z">
        <w:r>
          <w:t>An active subscription from the U</w:t>
        </w:r>
      </w:ins>
      <w:ins w:id="482" w:author="Bruno Landais - rev2" w:date="2020-11-09T17:25:00Z">
        <w:r>
          <w:t>DM can exist e.g. to notify the AMF registered</w:t>
        </w:r>
      </w:ins>
      <w:ins w:id="483" w:author="Bruno Landais - rev2" w:date="2020-11-09T17:26:00Z">
        <w:r>
          <w:t xml:space="preserve"> for the UE</w:t>
        </w:r>
      </w:ins>
      <w:ins w:id="484" w:author="Bruno Landais - rev2" w:date="2020-11-09T17:25:00Z">
        <w:r>
          <w:t xml:space="preserve"> for non-3GPP</w:t>
        </w:r>
      </w:ins>
      <w:ins w:id="485" w:author="Bruno Landais - rev2" w:date="2020-11-09T17:26:00Z">
        <w:r>
          <w:t xml:space="preserve"> access.</w:t>
        </w:r>
      </w:ins>
      <w:ins w:id="486" w:author="Bruno Landais - rev2" w:date="2020-11-09T17:39:00Z">
        <w:r w:rsidR="00F95E49">
          <w:t xml:space="preserve"> </w:t>
        </w:r>
      </w:ins>
      <w:ins w:id="487" w:author="Bruno Landais - rev2" w:date="2020-11-09T17:35:00Z">
        <w:r w:rsidR="00F95E49">
          <w:t xml:space="preserve"> </w:t>
        </w:r>
      </w:ins>
    </w:p>
    <w:p w14:paraId="64990529" w14:textId="7A424064" w:rsidR="0078446A" w:rsidRDefault="00F95E49" w:rsidP="00914D7E">
      <w:pPr>
        <w:pStyle w:val="NO"/>
      </w:pPr>
      <w:ins w:id="488" w:author="Bruno Landais - rev2" w:date="2020-11-09T17:37:00Z">
        <w:r>
          <w:t>NOTE y:</w:t>
        </w:r>
        <w:r>
          <w:tab/>
        </w:r>
      </w:ins>
      <w:ins w:id="489" w:author="Bruno Landais - rev2" w:date="2020-11-09T17:27:00Z">
        <w:r w:rsidR="00914D7E">
          <w:t xml:space="preserve">The PDN connection restoration procedure specified in this clause does not </w:t>
        </w:r>
      </w:ins>
      <w:ins w:id="490" w:author="Bruno Landais - rev2" w:date="2020-11-09T17:28:00Z">
        <w:r w:rsidR="00914D7E">
          <w:t>require any specific handling from the HSS and UDM.</w:t>
        </w:r>
      </w:ins>
      <w:r w:rsidR="00914D7E">
        <w:t xml:space="preserve"> </w:t>
      </w:r>
      <w:ins w:id="491" w:author="Bruno Landais - rev2" w:date="2020-11-09T17:25:00Z">
        <w:r w:rsidR="0078446A">
          <w:t xml:space="preserve"> </w:t>
        </w:r>
      </w:ins>
      <w:ins w:id="492" w:author="Bruno Landais - rev2" w:date="2020-11-09T17:22:00Z">
        <w:r w:rsidR="0078446A">
          <w:t xml:space="preserve"> </w:t>
        </w:r>
      </w:ins>
      <w:ins w:id="493" w:author="Bruno Landais - rev1" w:date="2020-11-09T17:15:00Z">
        <w:del w:id="494" w:author="Bruno Landais - rev2" w:date="2020-11-09T17:20:00Z">
          <w:r w:rsidR="0078446A" w:rsidDel="0078446A">
            <w:delText xml:space="preserve"> </w:delText>
          </w:r>
        </w:del>
      </w:ins>
      <w:ins w:id="495" w:author="Bruno Landais - rev1" w:date="2020-11-09T17:14:00Z">
        <w:del w:id="496" w:author="Bruno Landais - rev2" w:date="2020-11-09T17:20:00Z">
          <w:r w:rsidR="0078446A" w:rsidDel="0078446A">
            <w:delText xml:space="preserve"> </w:delText>
          </w:r>
        </w:del>
      </w:ins>
    </w:p>
    <w:p w14:paraId="56A76A35" w14:textId="77777777" w:rsidR="00310F6D" w:rsidRDefault="00310F6D" w:rsidP="001248FA">
      <w:pPr>
        <w:pStyle w:val="B1"/>
        <w:rPr>
          <w:ins w:id="497" w:author="Bruno Landais" w:date="2020-08-04T10:27:00Z"/>
        </w:rPr>
      </w:pPr>
    </w:p>
    <w:p w14:paraId="6E135C35" w14:textId="3B7B2336" w:rsidR="00F15F7C" w:rsidRDefault="00F15F7C" w:rsidP="00F15F7C">
      <w:pPr>
        <w:pStyle w:val="Heading2"/>
        <w:rPr>
          <w:ins w:id="498" w:author="Bruno Landais - rev1" w:date="2020-10-07T10:40:00Z"/>
          <w:lang w:eastAsia="zh-CN"/>
        </w:rPr>
      </w:pPr>
      <w:ins w:id="499" w:author="Bruno Landais - rev1" w:date="2020-10-07T10:40:00Z">
        <w:r>
          <w:rPr>
            <w:lang w:eastAsia="zh-CN"/>
          </w:rPr>
          <w:t>X.</w:t>
        </w:r>
      </w:ins>
      <w:ins w:id="500" w:author="Bruno Landais - rev1" w:date="2020-10-07T10:54:00Z">
        <w:r w:rsidR="00EF1E5D">
          <w:rPr>
            <w:lang w:eastAsia="zh-CN"/>
          </w:rPr>
          <w:t>4</w:t>
        </w:r>
      </w:ins>
      <w:ins w:id="501" w:author="Bruno Landais - rev1" w:date="2020-10-07T10:40:00Z">
        <w:r>
          <w:rPr>
            <w:lang w:eastAsia="zh-CN"/>
          </w:rPr>
          <w:tab/>
          <w:t>PGW triggered PDN connection restoration</w:t>
        </w:r>
      </w:ins>
    </w:p>
    <w:bookmarkEnd w:id="11"/>
    <w:bookmarkEnd w:id="12"/>
    <w:bookmarkEnd w:id="13"/>
    <w:bookmarkEnd w:id="14"/>
    <w:bookmarkEnd w:id="15"/>
    <w:p w14:paraId="725EB4DD" w14:textId="77777777" w:rsidR="006C5691" w:rsidRDefault="00C904D0" w:rsidP="00150A0C">
      <w:pPr>
        <w:rPr>
          <w:ins w:id="502" w:author="Bruno Landais - rev1" w:date="2020-10-07T15:50:00Z"/>
        </w:rPr>
      </w:pPr>
      <w:ins w:id="503" w:author="Bruno Landais - rev1" w:date="2020-10-07T13:44:00Z">
        <w:r>
          <w:t>The PGW</w:t>
        </w:r>
      </w:ins>
      <w:ins w:id="504" w:author="Bruno Landais - rev1" w:date="2020-10-07T15:45:00Z">
        <w:r w:rsidR="00973A33">
          <w:t>-C</w:t>
        </w:r>
      </w:ins>
      <w:ins w:id="505" w:author="Bruno Landais - rev1" w:date="2020-10-07T13:44:00Z">
        <w:r>
          <w:t>/SMF currently supporting a PDN connection</w:t>
        </w:r>
      </w:ins>
      <w:ins w:id="506" w:author="Bruno Landais - rev1" w:date="2020-10-07T13:48:00Z">
        <w:r>
          <w:t>,</w:t>
        </w:r>
      </w:ins>
      <w:ins w:id="507" w:author="Bruno Landais - rev1" w:date="2020-10-07T13:44:00Z">
        <w:r>
          <w:t xml:space="preserve"> or a new PGW-C/SMF from the same PGW-C/SMF set</w:t>
        </w:r>
      </w:ins>
      <w:ins w:id="508" w:author="Bruno Landais - rev1" w:date="2020-10-07T13:48:00Z">
        <w:r>
          <w:t>,</w:t>
        </w:r>
      </w:ins>
      <w:ins w:id="509" w:author="Bruno Landais - rev1" w:date="2020-10-07T13:44:00Z">
        <w:r>
          <w:t xml:space="preserve"> may trigger a PDN connection restoration to move the PDN connection to a different PGW-C/SMF as defined in this clause</w:t>
        </w:r>
      </w:ins>
      <w:ins w:id="510" w:author="Bruno Landais - rev1" w:date="2020-10-07T13:46:00Z">
        <w:r>
          <w:t>.</w:t>
        </w:r>
      </w:ins>
      <w:ins w:id="511" w:author="Bruno Landais - rev1" w:date="2020-10-07T13:48:00Z">
        <w:r>
          <w:t xml:space="preserve"> </w:t>
        </w:r>
      </w:ins>
    </w:p>
    <w:p w14:paraId="0B914227" w14:textId="55F92996" w:rsidR="002D5348" w:rsidRDefault="00C904D0" w:rsidP="00150A0C">
      <w:ins w:id="512" w:author="Bruno Landais - rev1" w:date="2020-10-07T13:48:00Z">
        <w:r>
          <w:t>This may ha</w:t>
        </w:r>
      </w:ins>
      <w:ins w:id="513" w:author="Bruno Landais - rev1" w:date="2020-10-07T13:49:00Z">
        <w:r>
          <w:t>ppen e.g. w</w:t>
        </w:r>
      </w:ins>
      <w:ins w:id="514" w:author="Bruno Landais" w:date="2020-08-04T10:32:00Z">
        <w:r w:rsidR="00240A71">
          <w:t>hen a PGW-C/SMF is de-instanti</w:t>
        </w:r>
      </w:ins>
      <w:ins w:id="515" w:author="Bruno Landais" w:date="2020-08-04T10:33:00Z">
        <w:r w:rsidR="00240A71">
          <w:t>ate</w:t>
        </w:r>
      </w:ins>
      <w:ins w:id="516" w:author="Bruno Landais" w:date="2020-08-04T13:59:00Z">
        <w:r w:rsidR="00AE0C2A">
          <w:t>d</w:t>
        </w:r>
      </w:ins>
      <w:ins w:id="517" w:author="Bruno Landais" w:date="2020-08-04T10:33:00Z">
        <w:r w:rsidR="00240A71">
          <w:t xml:space="preserve"> (scale-in operation), </w:t>
        </w:r>
      </w:ins>
      <w:ins w:id="518" w:author="Bruno Landais - rev1" w:date="2020-10-07T13:49:00Z">
        <w:r>
          <w:t xml:space="preserve">or when </w:t>
        </w:r>
      </w:ins>
      <w:ins w:id="519" w:author="Bruno Landais" w:date="2020-08-04T10:33:00Z">
        <w:r w:rsidR="00240A71">
          <w:t>a</w:t>
        </w:r>
      </w:ins>
      <w:ins w:id="520" w:author="Bruno Landais" w:date="2020-08-04T10:31:00Z">
        <w:r w:rsidR="00240A71">
          <w:t xml:space="preserve"> new PGW-C/SMF </w:t>
        </w:r>
      </w:ins>
      <w:ins w:id="521" w:author="Bruno Landais" w:date="2020-08-04T13:59:00Z">
        <w:r w:rsidR="00AE0C2A">
          <w:t xml:space="preserve">from the same PGW-C/SMF set </w:t>
        </w:r>
      </w:ins>
      <w:ins w:id="522" w:author="Bruno Landais - rev1" w:date="2020-10-07T13:49:00Z">
        <w:r>
          <w:t xml:space="preserve">is </w:t>
        </w:r>
      </w:ins>
      <w:ins w:id="523" w:author="Bruno Landais" w:date="2020-08-04T10:31:00Z">
        <w:r w:rsidR="00240A71">
          <w:t xml:space="preserve">reselected </w:t>
        </w:r>
      </w:ins>
      <w:ins w:id="524" w:author="Bruno Landais" w:date="2020-08-04T10:33:00Z">
        <w:r w:rsidR="00240A71">
          <w:t xml:space="preserve">for the PDN connection </w:t>
        </w:r>
      </w:ins>
      <w:ins w:id="525" w:author="Bruno Landais" w:date="2020-08-04T10:32:00Z">
        <w:r w:rsidR="00240A71">
          <w:t xml:space="preserve">upon </w:t>
        </w:r>
      </w:ins>
      <w:ins w:id="526" w:author="Bruno Landais - rev1" w:date="2020-10-07T15:47:00Z">
        <w:r w:rsidR="00973A33">
          <w:t xml:space="preserve">a </w:t>
        </w:r>
      </w:ins>
      <w:ins w:id="527" w:author="Bruno Landais" w:date="2020-08-04T10:33:00Z">
        <w:r w:rsidR="00240A71">
          <w:t xml:space="preserve">request from the </w:t>
        </w:r>
      </w:ins>
      <w:ins w:id="528" w:author="Bruno Landais" w:date="2020-08-04T10:32:00Z">
        <w:r w:rsidR="00240A71">
          <w:t>PCF or</w:t>
        </w:r>
      </w:ins>
      <w:ins w:id="529" w:author="Bruno Landais" w:date="2020-08-04T10:33:00Z">
        <w:r w:rsidR="00240A71">
          <w:t xml:space="preserve"> the PGW-U/UPF</w:t>
        </w:r>
      </w:ins>
      <w:ins w:id="530" w:author="Bruno Landais" w:date="2020-08-04T10:34:00Z">
        <w:r w:rsidR="00240A71">
          <w:t xml:space="preserve"> </w:t>
        </w:r>
      </w:ins>
      <w:ins w:id="531" w:author="Bruno Landais - rev1" w:date="2020-10-07T15:49:00Z">
        <w:r w:rsidR="006C5691">
          <w:t>and</w:t>
        </w:r>
      </w:ins>
      <w:ins w:id="532" w:author="Bruno Landais - rev1" w:date="2020-10-07T15:51:00Z">
        <w:r w:rsidR="006C5691">
          <w:t>,</w:t>
        </w:r>
      </w:ins>
      <w:ins w:id="533" w:author="Bruno Landais - rev1" w:date="2020-10-07T15:49:00Z">
        <w:r w:rsidR="006C5691">
          <w:t xml:space="preserve"> more generally</w:t>
        </w:r>
      </w:ins>
      <w:ins w:id="534" w:author="Bruno Landais - rev1" w:date="2020-10-07T15:51:00Z">
        <w:r w:rsidR="006C5691">
          <w:t>,</w:t>
        </w:r>
      </w:ins>
      <w:ins w:id="535" w:author="Bruno Landais - rev1" w:date="2020-10-07T15:49:00Z">
        <w:r w:rsidR="006C5691">
          <w:t xml:space="preserve"> when </w:t>
        </w:r>
      </w:ins>
      <w:ins w:id="536" w:author="Bruno Landais - rev1" w:date="2020-10-07T15:50:00Z">
        <w:r w:rsidR="006C5691">
          <w:t xml:space="preserve">the PGW-C/SMF supporting a PDN connection is no longer available and a new </w:t>
        </w:r>
      </w:ins>
      <w:ins w:id="537" w:author="Bruno Landais - rev1" w:date="2020-10-07T15:49:00Z">
        <w:r w:rsidR="006C5691">
          <w:t>PGW-C/SMF</w:t>
        </w:r>
      </w:ins>
      <w:ins w:id="538" w:author="Bruno Landais - rev1" w:date="2020-10-07T15:50:00Z">
        <w:r w:rsidR="006C5691">
          <w:t xml:space="preserve"> of the</w:t>
        </w:r>
      </w:ins>
      <w:ins w:id="539" w:author="Bruno Landais - rev1" w:date="2020-10-07T15:51:00Z">
        <w:r w:rsidR="006C5691">
          <w:t xml:space="preserve"> same</w:t>
        </w:r>
      </w:ins>
      <w:ins w:id="540" w:author="Bruno Landais - rev1" w:date="2020-10-07T15:50:00Z">
        <w:r w:rsidR="006C5691">
          <w:t xml:space="preserve"> PGW-C/SMF set</w:t>
        </w:r>
      </w:ins>
      <w:ins w:id="541" w:author="Bruno Landais - rev1" w:date="2020-10-07T15:49:00Z">
        <w:r w:rsidR="006C5691">
          <w:t xml:space="preserve"> needs to send signalling to the</w:t>
        </w:r>
      </w:ins>
      <w:ins w:id="542" w:author="Bruno Landais - rev1" w:date="2020-10-07T15:50:00Z">
        <w:r w:rsidR="006C5691">
          <w:t xml:space="preserve"> SGW or MME,</w:t>
        </w:r>
      </w:ins>
      <w:ins w:id="543" w:author="Bruno Landais - rev1" w:date="2020-10-07T15:49:00Z">
        <w:r w:rsidR="006C5691">
          <w:t xml:space="preserve"> </w:t>
        </w:r>
      </w:ins>
      <w:ins w:id="544" w:author="Bruno Landais" w:date="2020-08-04T10:34:00Z">
        <w:r w:rsidR="00240A71">
          <w:t xml:space="preserve">before the MME has </w:t>
        </w:r>
      </w:ins>
      <w:ins w:id="545" w:author="Bruno Landais - rev1" w:date="2020-10-07T13:55:00Z">
        <w:r w:rsidR="002D5348">
          <w:t xml:space="preserve">triggered a PDN connection restoration. </w:t>
        </w:r>
      </w:ins>
    </w:p>
    <w:p w14:paraId="6B8DACE1" w14:textId="7B935371" w:rsidR="00711938" w:rsidRDefault="00141053" w:rsidP="00711938">
      <w:pPr>
        <w:pStyle w:val="TH"/>
        <w:rPr>
          <w:ins w:id="546" w:author="Bruno Landais" w:date="2020-08-04T10:30:00Z"/>
        </w:rPr>
      </w:pPr>
      <w:ins w:id="547" w:author="Bruno Landais" w:date="2020-08-04T10:05:00Z">
        <w:r>
          <w:object w:dxaOrig="10070" w:dyaOrig="7911" w14:anchorId="07828DAA">
            <v:shape id="_x0000_i1027" type="#_x0000_t75" style="width:503.1pt;height:394.65pt" o:ole="">
              <v:imagedata r:id="rId22" o:title=""/>
            </v:shape>
            <o:OLEObject Type="Embed" ProgID="Visio.Drawing.15" ShapeID="_x0000_i1027" DrawAspect="Content" ObjectID="_1666540910" r:id="rId23"/>
          </w:object>
        </w:r>
      </w:ins>
    </w:p>
    <w:p w14:paraId="4379FBCA" w14:textId="7082AB70" w:rsidR="007F7D2D" w:rsidRDefault="007F7D2D" w:rsidP="007F7D2D">
      <w:pPr>
        <w:pStyle w:val="TF"/>
        <w:rPr>
          <w:ins w:id="548" w:author="Bruno Landais" w:date="2020-08-04T10:37:00Z"/>
          <w:lang w:eastAsia="zh-CN"/>
        </w:rPr>
      </w:pPr>
      <w:ins w:id="549" w:author="Bruno Landais" w:date="2020-08-04T10:37:00Z">
        <w:r>
          <w:rPr>
            <w:lang w:eastAsia="zh-CN"/>
          </w:rPr>
          <w:t>Figure X.</w:t>
        </w:r>
      </w:ins>
      <w:ins w:id="550" w:author="Bruno Landais - rev1" w:date="2020-10-07T13:59:00Z">
        <w:r w:rsidR="00C95392">
          <w:rPr>
            <w:lang w:eastAsia="zh-CN"/>
          </w:rPr>
          <w:t>4</w:t>
        </w:r>
      </w:ins>
      <w:ins w:id="551" w:author="Bruno Landais" w:date="2020-08-04T10:37:00Z">
        <w:r>
          <w:rPr>
            <w:lang w:eastAsia="zh-CN"/>
          </w:rPr>
          <w:t>-</w:t>
        </w:r>
      </w:ins>
      <w:ins w:id="552" w:author="Bruno Landais - rev1" w:date="2020-10-07T13:59:00Z">
        <w:r w:rsidR="00C95392">
          <w:rPr>
            <w:lang w:eastAsia="zh-CN"/>
          </w:rPr>
          <w:t>1</w:t>
        </w:r>
      </w:ins>
      <w:ins w:id="553" w:author="Bruno Landais" w:date="2020-08-04T10:37:00Z">
        <w:r>
          <w:rPr>
            <w:lang w:eastAsia="zh-CN"/>
          </w:rPr>
          <w:t xml:space="preserve">: </w:t>
        </w:r>
      </w:ins>
      <w:ins w:id="554" w:author="Bruno Landais - rev1" w:date="2020-10-07T11:56:00Z">
        <w:r w:rsidR="00DC2891">
          <w:rPr>
            <w:lang w:eastAsia="zh-CN"/>
          </w:rPr>
          <w:t xml:space="preserve">PGW triggered </w:t>
        </w:r>
      </w:ins>
      <w:ins w:id="555" w:author="Bruno Landais" w:date="2020-08-04T10:37:00Z">
        <w:r>
          <w:rPr>
            <w:lang w:eastAsia="zh-CN"/>
          </w:rPr>
          <w:t xml:space="preserve">PDN connection </w:t>
        </w:r>
      </w:ins>
      <w:ins w:id="556" w:author="Bruno Landais - rev1" w:date="2020-10-07T11:57:00Z">
        <w:r w:rsidR="00DC2891">
          <w:rPr>
            <w:lang w:eastAsia="zh-CN"/>
          </w:rPr>
          <w:t>restoration</w:t>
        </w:r>
      </w:ins>
    </w:p>
    <w:p w14:paraId="45AEF42E" w14:textId="6B7F982F" w:rsidR="00C72F99" w:rsidRDefault="00C95392" w:rsidP="00C72F99">
      <w:pPr>
        <w:pStyle w:val="B1"/>
        <w:rPr>
          <w:ins w:id="557" w:author="Bruno Landais" w:date="2020-08-04T10:44:00Z"/>
        </w:rPr>
      </w:pPr>
      <w:ins w:id="558" w:author="Bruno Landais - rev1" w:date="2020-10-07T14:00:00Z">
        <w:r>
          <w:lastRenderedPageBreak/>
          <w:t>1</w:t>
        </w:r>
      </w:ins>
      <w:ins w:id="559" w:author="Bruno Landais" w:date="2020-08-04T10:21:00Z">
        <w:r w:rsidR="00C72F99">
          <w:t>.</w:t>
        </w:r>
        <w:r w:rsidR="00C72F99">
          <w:tab/>
        </w:r>
      </w:ins>
      <w:ins w:id="560" w:author="Bruno Landais - rev1" w:date="2020-10-07T14:00:00Z">
        <w:r>
          <w:t xml:space="preserve">The PGW-C/SMF currently supporting the PDN connection or another PGW-C/SMF from the same PGW-C/SMF set </w:t>
        </w:r>
      </w:ins>
      <w:ins w:id="561" w:author="Bruno Landais - rev1" w:date="2020-10-07T14:01:00Z">
        <w:r>
          <w:t>determines that the PDN connection needs to be moved to a different PGW-C/SMF</w:t>
        </w:r>
      </w:ins>
      <w:ins w:id="562" w:author="Bruno Landais - rev1" w:date="2020-10-07T14:02:00Z">
        <w:r>
          <w:t>, e.g. during a PGW-C/SMF set scale-in op</w:t>
        </w:r>
      </w:ins>
      <w:ins w:id="563" w:author="Bruno Landais - rev1" w:date="2020-10-07T14:03:00Z">
        <w:r>
          <w:t>eration, or e.g. due to</w:t>
        </w:r>
      </w:ins>
      <w:ins w:id="564" w:author="Bruno Landais - rev1" w:date="2020-10-07T14:02:00Z">
        <w:r>
          <w:t xml:space="preserve"> </w:t>
        </w:r>
      </w:ins>
      <w:ins w:id="565" w:author="Bruno Landais" w:date="2020-08-04T10:43:00Z">
        <w:r w:rsidR="00C72F99">
          <w:t>PCF or PGW-U/UPF re</w:t>
        </w:r>
      </w:ins>
      <w:ins w:id="566" w:author="Bruno Landais" w:date="2020-08-04T09:45:00Z">
        <w:r w:rsidR="00C72F99">
          <w:t>select</w:t>
        </w:r>
      </w:ins>
      <w:ins w:id="567" w:author="Bruno Landais - rev1" w:date="2020-10-07T15:56:00Z">
        <w:r w:rsidR="00B8303E">
          <w:t>ing</w:t>
        </w:r>
      </w:ins>
      <w:ins w:id="568" w:author="Bruno Landais" w:date="2020-08-04T09:45:00Z">
        <w:r w:rsidR="00C72F99">
          <w:t xml:space="preserve"> an alternative PGW-C/SMF </w:t>
        </w:r>
      </w:ins>
      <w:ins w:id="569" w:author="Bruno Landais" w:date="2020-08-04T10:43:00Z">
        <w:r w:rsidR="00C72F99">
          <w:t xml:space="preserve">from the </w:t>
        </w:r>
      </w:ins>
      <w:ins w:id="570" w:author="Bruno Landais" w:date="2020-08-04T14:01:00Z">
        <w:r w:rsidR="006D45C9">
          <w:t>same PGW-C/</w:t>
        </w:r>
      </w:ins>
      <w:ins w:id="571" w:author="Bruno Landais" w:date="2020-08-04T10:43:00Z">
        <w:r w:rsidR="00C72F99">
          <w:t>SMF set</w:t>
        </w:r>
      </w:ins>
      <w:ins w:id="572" w:author="Bruno Landais - rev1" w:date="2020-10-07T15:56:00Z">
        <w:r w:rsidR="00B8303E">
          <w:t xml:space="preserve"> due to the PGW-C/SMF serving the PDN </w:t>
        </w:r>
      </w:ins>
      <w:ins w:id="573" w:author="Bruno Landais - rev1" w:date="2020-10-07T15:57:00Z">
        <w:r w:rsidR="00B8303E">
          <w:t>connection being unavailable</w:t>
        </w:r>
      </w:ins>
      <w:ins w:id="574" w:author="Bruno Landais - rev1" w:date="2020-10-14T08:41:00Z">
        <w:r w:rsidR="00E2217B">
          <w:t xml:space="preserve"> </w:t>
        </w:r>
      </w:ins>
      <w:ins w:id="575" w:author="Frank, 202010" w:date="2020-10-13T16:04:00Z">
        <w:r w:rsidR="00E2217B">
          <w:t>and this triggers bearer signalling towards the MME</w:t>
        </w:r>
      </w:ins>
      <w:ins w:id="576" w:author="Bruno Landais" w:date="2020-08-04T10:43:00Z">
        <w:r w:rsidR="00C72F99">
          <w:t xml:space="preserve">. </w:t>
        </w:r>
      </w:ins>
    </w:p>
    <w:p w14:paraId="7CB7C209" w14:textId="7B9402CD" w:rsidR="00C72F99" w:rsidRDefault="00650C6E" w:rsidP="00C72F99">
      <w:pPr>
        <w:pStyle w:val="B1"/>
        <w:rPr>
          <w:ins w:id="577" w:author="Bruno Landais" w:date="2020-08-04T09:51:00Z"/>
        </w:rPr>
      </w:pPr>
      <w:ins w:id="578" w:author="Bruno Landais - rev1" w:date="2020-10-07T14:04:00Z">
        <w:r>
          <w:t>2</w:t>
        </w:r>
      </w:ins>
      <w:ins w:id="579" w:author="Bruno Landais - rev1" w:date="2020-10-07T14:11:00Z">
        <w:r>
          <w:t xml:space="preserve"> or 3</w:t>
        </w:r>
      </w:ins>
      <w:ins w:id="580" w:author="Bruno Landais" w:date="2020-08-04T10:44:00Z">
        <w:r w:rsidR="00C72F99">
          <w:t>.</w:t>
        </w:r>
        <w:r w:rsidR="00C72F99">
          <w:tab/>
          <w:t xml:space="preserve">The </w:t>
        </w:r>
      </w:ins>
      <w:ins w:id="581" w:author="Bruno Landais - rev1" w:date="2020-10-07T14:05:00Z">
        <w:r>
          <w:t xml:space="preserve">PGW-C/SMF currently supporting the PDN connection </w:t>
        </w:r>
      </w:ins>
      <w:ins w:id="582" w:author="Bruno Landais - rev1" w:date="2020-10-07T14:04:00Z">
        <w:r>
          <w:t xml:space="preserve">or the </w:t>
        </w:r>
      </w:ins>
      <w:ins w:id="583" w:author="Bruno Landais" w:date="2020-08-04T10:44:00Z">
        <w:r w:rsidR="00C72F99">
          <w:t xml:space="preserve">new PGW-C/SMF taking over the PDN connection </w:t>
        </w:r>
      </w:ins>
      <w:ins w:id="584" w:author="Frank, 202010" w:date="2020-10-13T16:05:00Z">
        <w:r w:rsidR="007257EE">
          <w:t>may</w:t>
        </w:r>
      </w:ins>
      <w:ins w:id="585" w:author="Bruno Landais - rev1" w:date="2020-10-14T08:42:00Z">
        <w:r w:rsidR="007257EE">
          <w:t xml:space="preserve"> </w:t>
        </w:r>
      </w:ins>
      <w:ins w:id="586" w:author="Bruno Landais" w:date="2020-08-04T09:46:00Z">
        <w:r w:rsidR="00C72F99">
          <w:t>send a</w:t>
        </w:r>
      </w:ins>
      <w:ins w:id="587" w:author="Bruno Landais" w:date="2020-08-04T10:45:00Z">
        <w:r w:rsidR="00C72F99">
          <w:t>n</w:t>
        </w:r>
      </w:ins>
      <w:ins w:id="588" w:author="Bruno Landais" w:date="2020-08-04T09:46:00Z">
        <w:r w:rsidR="00C72F99">
          <w:t xml:space="preserve"> </w:t>
        </w:r>
      </w:ins>
      <w:ins w:id="589" w:author="Bruno Landais" w:date="2020-08-04T10:45:00Z">
        <w:r w:rsidR="00C72F99">
          <w:t>Update</w:t>
        </w:r>
      </w:ins>
      <w:ins w:id="590" w:author="Bruno Landais" w:date="2020-08-04T09:46:00Z">
        <w:r w:rsidR="00C72F99">
          <w:t xml:space="preserve"> Bearer Request </w:t>
        </w:r>
      </w:ins>
      <w:ins w:id="591" w:author="Bruno Landais - rev1" w:date="2020-10-07T16:20:00Z">
        <w:r w:rsidR="00F91BD8">
          <w:t xml:space="preserve">(or a Create Bearer Request or a Delete Bearer Request) </w:t>
        </w:r>
      </w:ins>
      <w:ins w:id="592" w:author="Bruno Landais" w:date="2020-08-04T09:46:00Z">
        <w:r w:rsidR="00C72F99">
          <w:t>towards t</w:t>
        </w:r>
      </w:ins>
      <w:ins w:id="593" w:author="Bruno Landais" w:date="2020-08-04T09:47:00Z">
        <w:r w:rsidR="00C72F99">
          <w:t>he SGW</w:t>
        </w:r>
      </w:ins>
      <w:ins w:id="594" w:author="Bruno Landais - rev1" w:date="2020-10-07T14:09:00Z">
        <w:r>
          <w:t>, either immediately or only when the PGW-C/</w:t>
        </w:r>
      </w:ins>
      <w:ins w:id="595" w:author="Bruno Landais - rev1" w:date="2020-10-07T14:10:00Z">
        <w:r>
          <w:t>SMF needs to send signalling</w:t>
        </w:r>
      </w:ins>
      <w:ins w:id="596" w:author="Bruno Landais - rev1" w:date="2020-10-07T16:21:00Z">
        <w:r w:rsidR="00F91BD8">
          <w:t xml:space="preserve"> (Create, Update or Delete Bearer Request)</w:t>
        </w:r>
      </w:ins>
      <w:ins w:id="597" w:author="Bruno Landais - rev1" w:date="2020-10-07T14:10:00Z">
        <w:r>
          <w:t xml:space="preserve"> towards the SGW and MME</w:t>
        </w:r>
      </w:ins>
      <w:ins w:id="598" w:author="Bruno Landais" w:date="2020-08-04T09:47:00Z">
        <w:r w:rsidR="00C72F99">
          <w:t>, including the</w:t>
        </w:r>
      </w:ins>
      <w:ins w:id="599" w:author="Bruno Landais" w:date="2020-08-04T10:45:00Z">
        <w:r w:rsidR="00C72F99" w:rsidRPr="00C72F99">
          <w:t xml:space="preserve"> </w:t>
        </w:r>
      </w:ins>
      <w:ins w:id="600" w:author="Bruno Landais - rev1" w:date="2020-10-07T14:05:00Z">
        <w:r>
          <w:t>PGW Change Info IE</w:t>
        </w:r>
      </w:ins>
      <w:ins w:id="601" w:author="Bruno Landais - rev1" w:date="2020-10-07T14:10:00Z">
        <w:r>
          <w:t>. T</w:t>
        </w:r>
      </w:ins>
      <w:ins w:id="602" w:author="Bruno Landais - rev1" w:date="2020-10-07T14:07:00Z">
        <w:r>
          <w:t xml:space="preserve">he SGW shall relay transparently </w:t>
        </w:r>
      </w:ins>
      <w:ins w:id="603" w:author="Bruno Landais - rev1" w:date="2020-10-07T14:10:00Z">
        <w:r>
          <w:t xml:space="preserve">the PGW Change Info IE </w:t>
        </w:r>
      </w:ins>
      <w:ins w:id="604" w:author="Bruno Landais - rev1" w:date="2020-10-07T14:07:00Z">
        <w:r>
          <w:t xml:space="preserve">towards the MME. The PGW Change Info </w:t>
        </w:r>
      </w:ins>
      <w:ins w:id="605" w:author="Bruno Landais - rev1" w:date="2020-10-07T14:08:00Z">
        <w:r>
          <w:t xml:space="preserve">IE shall </w:t>
        </w:r>
      </w:ins>
      <w:ins w:id="606" w:author="Bruno Landais - rev1" w:date="2020-10-07T14:06:00Z">
        <w:r>
          <w:t xml:space="preserve">contain the </w:t>
        </w:r>
      </w:ins>
      <w:ins w:id="607" w:author="Bruno Landais" w:date="2020-08-04T10:45:00Z">
        <w:r w:rsidR="00C72F99">
          <w:t xml:space="preserve">new S5/S8 PGW </w:t>
        </w:r>
      </w:ins>
      <w:ins w:id="608" w:author="Bruno Landais - rev1" w:date="2020-10-07T16:02:00Z">
        <w:r w:rsidR="003F3427">
          <w:t xml:space="preserve">IP address </w:t>
        </w:r>
      </w:ins>
      <w:ins w:id="609" w:author="Bruno Landais" w:date="2020-08-04T10:45:00Z">
        <w:r w:rsidR="00C72F99">
          <w:t>for control plane</w:t>
        </w:r>
      </w:ins>
      <w:ins w:id="610" w:author="Bruno Landais" w:date="2020-08-04T09:51:00Z">
        <w:r w:rsidR="00C72F99">
          <w:t xml:space="preserve">. </w:t>
        </w:r>
      </w:ins>
    </w:p>
    <w:p w14:paraId="650C9AB4" w14:textId="52B6245B" w:rsidR="00C72F99" w:rsidRDefault="00650C6E" w:rsidP="00C72F99">
      <w:pPr>
        <w:pStyle w:val="B1"/>
        <w:rPr>
          <w:ins w:id="611" w:author="Bruno Landais" w:date="2020-08-04T09:57:00Z"/>
        </w:rPr>
      </w:pPr>
      <w:ins w:id="612" w:author="Bruno Landais - rev1" w:date="2020-10-07T14:11:00Z">
        <w:r>
          <w:t>4</w:t>
        </w:r>
      </w:ins>
      <w:ins w:id="613" w:author="Bruno Landais" w:date="2020-08-04T10:25:00Z">
        <w:r w:rsidR="00C72F99">
          <w:t xml:space="preserve">. </w:t>
        </w:r>
        <w:r w:rsidR="00C72F99">
          <w:tab/>
        </w:r>
      </w:ins>
      <w:ins w:id="614" w:author="Bruno Landais - rev1" w:date="2020-10-07T14:29:00Z">
        <w:r w:rsidR="00BA62E5">
          <w:t xml:space="preserve">Same as step 4 of Figure X.3-1, </w:t>
        </w:r>
      </w:ins>
      <w:ins w:id="615" w:author="Bruno Landais - rev1" w:date="2020-10-07T14:30:00Z">
        <w:r w:rsidR="00BA62E5">
          <w:t>with t</w:t>
        </w:r>
      </w:ins>
      <w:ins w:id="616" w:author="Bruno Landais" w:date="2020-08-04T09:54:00Z">
        <w:r w:rsidR="00C72F99">
          <w:t xml:space="preserve">he MME </w:t>
        </w:r>
      </w:ins>
      <w:ins w:id="617" w:author="Bruno Landais - rev1" w:date="2020-10-07T14:30:00Z">
        <w:r w:rsidR="00BA62E5">
          <w:t xml:space="preserve">including in the </w:t>
        </w:r>
      </w:ins>
      <w:ins w:id="618" w:author="Bruno Landais - rev1" w:date="2020-10-07T14:11:00Z">
        <w:r>
          <w:t>Create Session Request the new</w:t>
        </w:r>
      </w:ins>
      <w:ins w:id="619" w:author="Bruno Landais - rev1" w:date="2020-10-07T14:12:00Z">
        <w:r>
          <w:t xml:space="preserve"> </w:t>
        </w:r>
      </w:ins>
      <w:ins w:id="620" w:author="Bruno Landais - rev1" w:date="2020-10-07T16:04:00Z">
        <w:r w:rsidR="0070106E">
          <w:t xml:space="preserve">S5/S8 </w:t>
        </w:r>
      </w:ins>
      <w:ins w:id="621" w:author="Bruno Landais - rev1" w:date="2020-10-07T14:11:00Z">
        <w:r>
          <w:t>PGW-C/SMF</w:t>
        </w:r>
      </w:ins>
      <w:ins w:id="622" w:author="Bruno Landais - rev1" w:date="2020-10-07T14:13:00Z">
        <w:r>
          <w:t xml:space="preserve"> IP address received in the PGW Change Info</w:t>
        </w:r>
      </w:ins>
      <w:ins w:id="623" w:author="Bruno Landais - rev1" w:date="2020-10-07T14:30:00Z">
        <w:r w:rsidR="00BA62E5">
          <w:t>.</w:t>
        </w:r>
      </w:ins>
    </w:p>
    <w:p w14:paraId="2F97CBC0" w14:textId="3DE43D80" w:rsidR="00C72F99" w:rsidRDefault="0057103B" w:rsidP="00C72F99">
      <w:pPr>
        <w:pStyle w:val="B1"/>
        <w:rPr>
          <w:ins w:id="624" w:author="Bruno Landais - rev1" w:date="2020-10-07T14:32:00Z"/>
        </w:rPr>
      </w:pPr>
      <w:ins w:id="625" w:author="Bruno Landais - rev1" w:date="2020-10-07T14:14:00Z">
        <w:r>
          <w:t>5</w:t>
        </w:r>
      </w:ins>
      <w:ins w:id="626" w:author="Bruno Landais" w:date="2020-08-04T09:57:00Z">
        <w:r w:rsidR="00C72F99">
          <w:t>.</w:t>
        </w:r>
        <w:r w:rsidR="00C72F99">
          <w:tab/>
        </w:r>
      </w:ins>
      <w:ins w:id="627" w:author="Bruno Landais" w:date="2020-08-04T10:46:00Z">
        <w:r w:rsidR="00C72F99">
          <w:t xml:space="preserve">Same as step </w:t>
        </w:r>
      </w:ins>
      <w:ins w:id="628" w:author="Bruno Landais - rev1" w:date="2020-10-07T14:28:00Z">
        <w:r w:rsidR="00BA62E5">
          <w:t>5</w:t>
        </w:r>
      </w:ins>
      <w:ins w:id="629" w:author="Bruno Landais" w:date="2020-08-04T10:46:00Z">
        <w:r w:rsidR="00C72F99">
          <w:t xml:space="preserve"> of Figure X.</w:t>
        </w:r>
      </w:ins>
      <w:ins w:id="630" w:author="Bruno Landais - rev1" w:date="2020-10-07T14:28:00Z">
        <w:r w:rsidR="00BA62E5">
          <w:t>3</w:t>
        </w:r>
      </w:ins>
      <w:ins w:id="631" w:author="Bruno Landais" w:date="2020-08-04T10:46:00Z">
        <w:r w:rsidR="00C72F99">
          <w:t>-1</w:t>
        </w:r>
      </w:ins>
      <w:ins w:id="632" w:author="Bruno Landais - rev1" w:date="2020-10-07T14:32:00Z">
        <w:r w:rsidR="00BA62E5">
          <w:t>.</w:t>
        </w:r>
      </w:ins>
      <w:ins w:id="633" w:author="Bruno Landais - rev1" w:date="2020-10-07T14:22:00Z">
        <w:r w:rsidR="000C34EB" w:rsidRPr="000C34EB">
          <w:t xml:space="preserve"> </w:t>
        </w:r>
      </w:ins>
    </w:p>
    <w:p w14:paraId="78183F33" w14:textId="4801F80D" w:rsidR="00BA62E5" w:rsidRDefault="00BA62E5" w:rsidP="00C72F99">
      <w:pPr>
        <w:pStyle w:val="B1"/>
        <w:rPr>
          <w:ins w:id="634" w:author="Bruno Landais - rev1" w:date="2020-10-07T16:11:00Z"/>
        </w:rPr>
      </w:pPr>
      <w:ins w:id="635" w:author="Bruno Landais - rev1" w:date="2020-10-07T14:32:00Z">
        <w:r>
          <w:t>6.</w:t>
        </w:r>
        <w:r>
          <w:tab/>
          <w:t>Same as step 6 of Figure X.3-1.</w:t>
        </w:r>
      </w:ins>
    </w:p>
    <w:p w14:paraId="0E95DA00" w14:textId="77777777" w:rsidR="008247E8" w:rsidRDefault="008247E8" w:rsidP="00C72F99">
      <w:pPr>
        <w:pStyle w:val="B1"/>
        <w:rPr>
          <w:ins w:id="636" w:author="Bruno Landais" w:date="2020-08-04T10:27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00D6ACC" w14:textId="5AA53331" w:rsidR="008247E8" w:rsidRPr="0080157C" w:rsidRDefault="008247E8" w:rsidP="008247E8">
      <w:pPr>
        <w:pStyle w:val="Heading2"/>
        <w:rPr>
          <w:ins w:id="637" w:author="Bruno Landais - rev1" w:date="2020-10-07T16:11:00Z"/>
        </w:rPr>
      </w:pPr>
      <w:ins w:id="638" w:author="Bruno Landais - rev1" w:date="2020-10-07T16:11:00Z">
        <w:r w:rsidRPr="0080157C">
          <w:rPr>
            <w:lang w:eastAsia="zh-CN"/>
          </w:rPr>
          <w:t>X</w:t>
        </w:r>
        <w:r w:rsidRPr="0080157C">
          <w:t>.5</w:t>
        </w:r>
        <w:r w:rsidRPr="0080157C">
          <w:tab/>
        </w:r>
        <w:r w:rsidRPr="0080157C">
          <w:rPr>
            <w:lang w:eastAsia="zh-CN"/>
          </w:rPr>
          <w:t xml:space="preserve">Inter-MME mobility </w:t>
        </w:r>
      </w:ins>
    </w:p>
    <w:p w14:paraId="15323564" w14:textId="45051580" w:rsidR="002F6B09" w:rsidRDefault="008247E8" w:rsidP="008247E8">
      <w:pPr>
        <w:rPr>
          <w:ins w:id="639" w:author="Bruno Landais - rev1" w:date="2020-10-07T16:11:00Z"/>
        </w:rPr>
      </w:pPr>
      <w:ins w:id="640" w:author="Bruno Landais - rev1" w:date="2020-10-07T16:12:00Z">
        <w:r>
          <w:t xml:space="preserve">During inter-MME mobility, the source MME shall transfer the PGW </w:t>
        </w:r>
      </w:ins>
      <w:ins w:id="641" w:author="Bruno Landais - rev1" w:date="2020-10-14T08:43:00Z">
        <w:r w:rsidR="007257EE">
          <w:t xml:space="preserve">Change </w:t>
        </w:r>
      </w:ins>
      <w:ins w:id="642" w:author="Bruno Landais - rev1" w:date="2020-10-07T16:12:00Z">
        <w:r>
          <w:t>Info to the target MME, if available.</w:t>
        </w:r>
      </w:ins>
    </w:p>
    <w:p w14:paraId="4E221F0F" w14:textId="77777777" w:rsidR="008247E8" w:rsidRDefault="008247E8" w:rsidP="00A85D29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  <w15:person w15:author="Frank, 202010">
    <w15:presenceInfo w15:providerId="None" w15:userId="Frank, 202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1EF8"/>
    <w:rsid w:val="00022E4A"/>
    <w:rsid w:val="00031FB6"/>
    <w:rsid w:val="000413AE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6394"/>
    <w:rsid w:val="000B702B"/>
    <w:rsid w:val="000B7FED"/>
    <w:rsid w:val="000C038A"/>
    <w:rsid w:val="000C34EB"/>
    <w:rsid w:val="000C6598"/>
    <w:rsid w:val="000C70A0"/>
    <w:rsid w:val="00114A4D"/>
    <w:rsid w:val="00121823"/>
    <w:rsid w:val="001248FA"/>
    <w:rsid w:val="00141053"/>
    <w:rsid w:val="00145D43"/>
    <w:rsid w:val="0014773E"/>
    <w:rsid w:val="00150A0C"/>
    <w:rsid w:val="0015197F"/>
    <w:rsid w:val="001528F7"/>
    <w:rsid w:val="001569EF"/>
    <w:rsid w:val="00170A51"/>
    <w:rsid w:val="00170D4D"/>
    <w:rsid w:val="00173BEC"/>
    <w:rsid w:val="00173C89"/>
    <w:rsid w:val="00192C46"/>
    <w:rsid w:val="001A08B3"/>
    <w:rsid w:val="001A7B60"/>
    <w:rsid w:val="001B1F18"/>
    <w:rsid w:val="001B52F0"/>
    <w:rsid w:val="001B7A65"/>
    <w:rsid w:val="001C09E6"/>
    <w:rsid w:val="001C310E"/>
    <w:rsid w:val="001D2EE9"/>
    <w:rsid w:val="001D7AF6"/>
    <w:rsid w:val="001E41F3"/>
    <w:rsid w:val="001E46AE"/>
    <w:rsid w:val="00200ADE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31A7"/>
    <w:rsid w:val="00243B36"/>
    <w:rsid w:val="0026004D"/>
    <w:rsid w:val="00261880"/>
    <w:rsid w:val="00262EC2"/>
    <w:rsid w:val="002640DD"/>
    <w:rsid w:val="00265A62"/>
    <w:rsid w:val="00272B5F"/>
    <w:rsid w:val="00275D12"/>
    <w:rsid w:val="00277FF2"/>
    <w:rsid w:val="0028184B"/>
    <w:rsid w:val="00284FEB"/>
    <w:rsid w:val="002860C4"/>
    <w:rsid w:val="00292C0E"/>
    <w:rsid w:val="002A09D6"/>
    <w:rsid w:val="002A77AD"/>
    <w:rsid w:val="002B39EE"/>
    <w:rsid w:val="002B5741"/>
    <w:rsid w:val="002D5348"/>
    <w:rsid w:val="002E4579"/>
    <w:rsid w:val="002E67BB"/>
    <w:rsid w:val="002F2598"/>
    <w:rsid w:val="002F43C1"/>
    <w:rsid w:val="002F6B09"/>
    <w:rsid w:val="00305409"/>
    <w:rsid w:val="00310F6D"/>
    <w:rsid w:val="0031454F"/>
    <w:rsid w:val="00333787"/>
    <w:rsid w:val="0034102B"/>
    <w:rsid w:val="00345FFE"/>
    <w:rsid w:val="0035595D"/>
    <w:rsid w:val="003609EF"/>
    <w:rsid w:val="0036231A"/>
    <w:rsid w:val="003736FF"/>
    <w:rsid w:val="00374DD4"/>
    <w:rsid w:val="003766F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6ECF"/>
    <w:rsid w:val="00410371"/>
    <w:rsid w:val="004242F1"/>
    <w:rsid w:val="00424FBB"/>
    <w:rsid w:val="004422E5"/>
    <w:rsid w:val="0045126C"/>
    <w:rsid w:val="00473DD1"/>
    <w:rsid w:val="004802D6"/>
    <w:rsid w:val="004812CB"/>
    <w:rsid w:val="004819DF"/>
    <w:rsid w:val="00490FDD"/>
    <w:rsid w:val="004A1625"/>
    <w:rsid w:val="004B73B2"/>
    <w:rsid w:val="004B75B7"/>
    <w:rsid w:val="004C52B7"/>
    <w:rsid w:val="004D6DB0"/>
    <w:rsid w:val="004E1669"/>
    <w:rsid w:val="004F4544"/>
    <w:rsid w:val="0050797C"/>
    <w:rsid w:val="005110EE"/>
    <w:rsid w:val="005115ED"/>
    <w:rsid w:val="0051580D"/>
    <w:rsid w:val="00547111"/>
    <w:rsid w:val="00564716"/>
    <w:rsid w:val="00566F79"/>
    <w:rsid w:val="00570453"/>
    <w:rsid w:val="0057103B"/>
    <w:rsid w:val="00582E14"/>
    <w:rsid w:val="00586CD2"/>
    <w:rsid w:val="00592D74"/>
    <w:rsid w:val="005941C4"/>
    <w:rsid w:val="005A6894"/>
    <w:rsid w:val="005B191F"/>
    <w:rsid w:val="005C07DE"/>
    <w:rsid w:val="005E2C44"/>
    <w:rsid w:val="005E40F2"/>
    <w:rsid w:val="0060431F"/>
    <w:rsid w:val="00621188"/>
    <w:rsid w:val="006257ED"/>
    <w:rsid w:val="0063512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95C6D"/>
    <w:rsid w:val="006A2259"/>
    <w:rsid w:val="006A2727"/>
    <w:rsid w:val="006A3253"/>
    <w:rsid w:val="006A4CD5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21FB"/>
    <w:rsid w:val="0070106E"/>
    <w:rsid w:val="00706CA9"/>
    <w:rsid w:val="00711938"/>
    <w:rsid w:val="007124C6"/>
    <w:rsid w:val="00713102"/>
    <w:rsid w:val="007257EE"/>
    <w:rsid w:val="00727A25"/>
    <w:rsid w:val="00734ECB"/>
    <w:rsid w:val="00760337"/>
    <w:rsid w:val="00763207"/>
    <w:rsid w:val="00782259"/>
    <w:rsid w:val="0078446A"/>
    <w:rsid w:val="00784AA1"/>
    <w:rsid w:val="007918D5"/>
    <w:rsid w:val="00792342"/>
    <w:rsid w:val="00795D44"/>
    <w:rsid w:val="007977A8"/>
    <w:rsid w:val="007A27AF"/>
    <w:rsid w:val="007B512A"/>
    <w:rsid w:val="007B6D61"/>
    <w:rsid w:val="007C2097"/>
    <w:rsid w:val="007D6A07"/>
    <w:rsid w:val="007E2421"/>
    <w:rsid w:val="007E686B"/>
    <w:rsid w:val="007F202C"/>
    <w:rsid w:val="007F7259"/>
    <w:rsid w:val="007F7D2D"/>
    <w:rsid w:val="0080157C"/>
    <w:rsid w:val="00803DAC"/>
    <w:rsid w:val="008040A8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3E69"/>
    <w:rsid w:val="008C4CE7"/>
    <w:rsid w:val="008D305D"/>
    <w:rsid w:val="008E79D2"/>
    <w:rsid w:val="008F161B"/>
    <w:rsid w:val="008F193E"/>
    <w:rsid w:val="008F56C8"/>
    <w:rsid w:val="008F686C"/>
    <w:rsid w:val="008F68B0"/>
    <w:rsid w:val="009020D6"/>
    <w:rsid w:val="00904010"/>
    <w:rsid w:val="009068E1"/>
    <w:rsid w:val="009148DE"/>
    <w:rsid w:val="00914D7E"/>
    <w:rsid w:val="009266D9"/>
    <w:rsid w:val="009303F2"/>
    <w:rsid w:val="00933254"/>
    <w:rsid w:val="00941E30"/>
    <w:rsid w:val="00953E63"/>
    <w:rsid w:val="0096383C"/>
    <w:rsid w:val="00967AE2"/>
    <w:rsid w:val="00973A33"/>
    <w:rsid w:val="009777D9"/>
    <w:rsid w:val="00977963"/>
    <w:rsid w:val="00981490"/>
    <w:rsid w:val="00987A52"/>
    <w:rsid w:val="009908E1"/>
    <w:rsid w:val="00991B88"/>
    <w:rsid w:val="009A04BE"/>
    <w:rsid w:val="009A19F7"/>
    <w:rsid w:val="009A2F46"/>
    <w:rsid w:val="009A5753"/>
    <w:rsid w:val="009A579D"/>
    <w:rsid w:val="009B1102"/>
    <w:rsid w:val="009B6415"/>
    <w:rsid w:val="009B763E"/>
    <w:rsid w:val="009D7583"/>
    <w:rsid w:val="009E0480"/>
    <w:rsid w:val="009E3297"/>
    <w:rsid w:val="009F0518"/>
    <w:rsid w:val="009F734F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0D25"/>
    <w:rsid w:val="00A63B88"/>
    <w:rsid w:val="00A7671C"/>
    <w:rsid w:val="00A83593"/>
    <w:rsid w:val="00A85D29"/>
    <w:rsid w:val="00AA2CBC"/>
    <w:rsid w:val="00AB2B17"/>
    <w:rsid w:val="00AB30BC"/>
    <w:rsid w:val="00AC1618"/>
    <w:rsid w:val="00AC5820"/>
    <w:rsid w:val="00AD0A77"/>
    <w:rsid w:val="00AD1CD8"/>
    <w:rsid w:val="00AE0C2A"/>
    <w:rsid w:val="00AE62E5"/>
    <w:rsid w:val="00AF1DB2"/>
    <w:rsid w:val="00AF5629"/>
    <w:rsid w:val="00B1363D"/>
    <w:rsid w:val="00B258BB"/>
    <w:rsid w:val="00B34376"/>
    <w:rsid w:val="00B427FD"/>
    <w:rsid w:val="00B67B97"/>
    <w:rsid w:val="00B8303E"/>
    <w:rsid w:val="00B912A7"/>
    <w:rsid w:val="00B92A95"/>
    <w:rsid w:val="00B968C8"/>
    <w:rsid w:val="00BA3EC5"/>
    <w:rsid w:val="00BA51D9"/>
    <w:rsid w:val="00BA62E5"/>
    <w:rsid w:val="00BB5DFC"/>
    <w:rsid w:val="00BC5A15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1458B"/>
    <w:rsid w:val="00C27D4B"/>
    <w:rsid w:val="00C6036E"/>
    <w:rsid w:val="00C66BA2"/>
    <w:rsid w:val="00C66E97"/>
    <w:rsid w:val="00C721A2"/>
    <w:rsid w:val="00C72F99"/>
    <w:rsid w:val="00C81F08"/>
    <w:rsid w:val="00C838D1"/>
    <w:rsid w:val="00C904D0"/>
    <w:rsid w:val="00C94069"/>
    <w:rsid w:val="00C95392"/>
    <w:rsid w:val="00C95985"/>
    <w:rsid w:val="00CA5786"/>
    <w:rsid w:val="00CC5026"/>
    <w:rsid w:val="00CC68D0"/>
    <w:rsid w:val="00CD194C"/>
    <w:rsid w:val="00CE4AA4"/>
    <w:rsid w:val="00CF3E5A"/>
    <w:rsid w:val="00CF7276"/>
    <w:rsid w:val="00CF74E2"/>
    <w:rsid w:val="00D03F9A"/>
    <w:rsid w:val="00D06D51"/>
    <w:rsid w:val="00D13601"/>
    <w:rsid w:val="00D2227E"/>
    <w:rsid w:val="00D24991"/>
    <w:rsid w:val="00D25150"/>
    <w:rsid w:val="00D262B3"/>
    <w:rsid w:val="00D26D83"/>
    <w:rsid w:val="00D310B1"/>
    <w:rsid w:val="00D36750"/>
    <w:rsid w:val="00D46C9C"/>
    <w:rsid w:val="00D50255"/>
    <w:rsid w:val="00D5696A"/>
    <w:rsid w:val="00D66520"/>
    <w:rsid w:val="00D7098B"/>
    <w:rsid w:val="00D87AF5"/>
    <w:rsid w:val="00D930F7"/>
    <w:rsid w:val="00DB1448"/>
    <w:rsid w:val="00DB2C9A"/>
    <w:rsid w:val="00DC2891"/>
    <w:rsid w:val="00DC6D05"/>
    <w:rsid w:val="00DE34CF"/>
    <w:rsid w:val="00DF0E4A"/>
    <w:rsid w:val="00DF4DE2"/>
    <w:rsid w:val="00E0274F"/>
    <w:rsid w:val="00E107E8"/>
    <w:rsid w:val="00E11470"/>
    <w:rsid w:val="00E13F3D"/>
    <w:rsid w:val="00E2217B"/>
    <w:rsid w:val="00E242FC"/>
    <w:rsid w:val="00E3246C"/>
    <w:rsid w:val="00E3270F"/>
    <w:rsid w:val="00E34898"/>
    <w:rsid w:val="00E672ED"/>
    <w:rsid w:val="00E7165D"/>
    <w:rsid w:val="00E8079D"/>
    <w:rsid w:val="00E825B9"/>
    <w:rsid w:val="00E940F1"/>
    <w:rsid w:val="00EB05EE"/>
    <w:rsid w:val="00EB09B7"/>
    <w:rsid w:val="00ED531C"/>
    <w:rsid w:val="00ED54C6"/>
    <w:rsid w:val="00EE6785"/>
    <w:rsid w:val="00EE7D7C"/>
    <w:rsid w:val="00EF1E5D"/>
    <w:rsid w:val="00EF34B4"/>
    <w:rsid w:val="00EF498B"/>
    <w:rsid w:val="00EF54FD"/>
    <w:rsid w:val="00F15F7C"/>
    <w:rsid w:val="00F25D98"/>
    <w:rsid w:val="00F300FB"/>
    <w:rsid w:val="00F31D99"/>
    <w:rsid w:val="00F32194"/>
    <w:rsid w:val="00F4054F"/>
    <w:rsid w:val="00F508D9"/>
    <w:rsid w:val="00F52A5A"/>
    <w:rsid w:val="00F5586B"/>
    <w:rsid w:val="00F663DB"/>
    <w:rsid w:val="00F763A9"/>
    <w:rsid w:val="00F820AD"/>
    <w:rsid w:val="00F91BD8"/>
    <w:rsid w:val="00F95E49"/>
    <w:rsid w:val="00FA21AE"/>
    <w:rsid w:val="00FB4813"/>
    <w:rsid w:val="00FB6386"/>
    <w:rsid w:val="00FB6F4A"/>
    <w:rsid w:val="00FC283A"/>
    <w:rsid w:val="00FC29B2"/>
    <w:rsid w:val="00FC4B72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8913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9BD66-B2F7-4946-BEBD-9B7D0136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9</Pages>
  <Words>2780</Words>
  <Characters>14980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281</cp:revision>
  <cp:lastPrinted>1900-01-01T08:00:00Z</cp:lastPrinted>
  <dcterms:created xsi:type="dcterms:W3CDTF">2018-11-05T09:14:00Z</dcterms:created>
  <dcterms:modified xsi:type="dcterms:W3CDTF">2020-11-10T18:13:00Z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